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12F6A08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A5BD7">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D93A0F">
        <w:rPr>
          <w:b/>
          <w:i/>
          <w:noProof/>
          <w:sz w:val="28"/>
        </w:rPr>
        <w:t>4529</w:t>
      </w:r>
      <w:ins w:id="0" w:author="Samsung r01" w:date="2021-05-19T12:21:00Z">
        <w:r w:rsidR="0053551B">
          <w:rPr>
            <w:b/>
            <w:i/>
            <w:noProof/>
            <w:sz w:val="28"/>
          </w:rPr>
          <w:t>r0</w:t>
        </w:r>
        <w:del w:id="1" w:author="Samsung r02" w:date="2021-05-19T12:54:00Z">
          <w:r w:rsidR="0053551B" w:rsidDel="008F7A0E">
            <w:rPr>
              <w:b/>
              <w:i/>
              <w:noProof/>
              <w:sz w:val="28"/>
            </w:rPr>
            <w:delText>1</w:delText>
          </w:r>
        </w:del>
      </w:ins>
      <w:ins w:id="2" w:author="Samsung r02" w:date="2021-05-19T12:54:00Z">
        <w:r w:rsidR="008F7A0E">
          <w:rPr>
            <w:b/>
            <w:i/>
            <w:noProof/>
            <w:sz w:val="28"/>
          </w:rPr>
          <w:t>2</w:t>
        </w:r>
      </w:ins>
    </w:p>
    <w:p w14:paraId="6CB49E4E" w14:textId="09202C76" w:rsidR="00A95C45" w:rsidRDefault="00BF013C"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DA5BD7">
        <w:rPr>
          <w:b/>
          <w:noProof/>
          <w:sz w:val="24"/>
        </w:rPr>
        <w:t>17-28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921E40" w:rsidR="00A95C45" w:rsidRPr="00410371" w:rsidRDefault="00D93A0F" w:rsidP="009F1999">
            <w:pPr>
              <w:pStyle w:val="CRCoverPage"/>
              <w:spacing w:after="0"/>
              <w:jc w:val="center"/>
              <w:rPr>
                <w:noProof/>
              </w:rPr>
            </w:pPr>
            <w:r>
              <w:rPr>
                <w:b/>
                <w:noProof/>
                <w:sz w:val="28"/>
              </w:rPr>
              <w:t>0356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B347245" w:rsidR="00A95C45" w:rsidRPr="00410371" w:rsidRDefault="00D93A0F" w:rsidP="00CD0085">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BF013C"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F4866DE"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bookmarkStart w:id="3" w:name="_Hlk715754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D231988" w:rsidR="00A95C45" w:rsidRDefault="0004123F" w:rsidP="00CD0085">
            <w:pPr>
              <w:pStyle w:val="CRCoverPage"/>
              <w:spacing w:after="0"/>
              <w:ind w:left="100"/>
              <w:rPr>
                <w:noProof/>
              </w:rPr>
            </w:pPr>
            <w:r>
              <w:rPr>
                <w:rFonts w:cs="Arial"/>
              </w:rPr>
              <w:t>Analytics request to collect data from UE for “any UE”</w:t>
            </w:r>
          </w:p>
        </w:tc>
      </w:tr>
      <w:bookmarkEnd w:id="3"/>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3D0C6FD" w:rsidR="00A95C45" w:rsidRDefault="001A5C52" w:rsidP="00CD0085">
            <w:pPr>
              <w:pStyle w:val="CRCoverPage"/>
              <w:spacing w:after="0"/>
              <w:ind w:left="100"/>
              <w:rPr>
                <w:noProof/>
              </w:rPr>
            </w:pPr>
            <w:r w:rsidRPr="001A5C52">
              <w:rPr>
                <w:noProof/>
              </w:rPr>
              <w:t>Qualcomm Incorporated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F013C"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E53D12" w:rsidR="00A95C45" w:rsidRDefault="00A3777F" w:rsidP="00CD0085">
            <w:pPr>
              <w:pStyle w:val="CRCoverPage"/>
              <w:spacing w:after="0"/>
              <w:ind w:left="100"/>
              <w:rPr>
                <w:noProof/>
              </w:rPr>
            </w:pPr>
            <w:r>
              <w:t>2021-0</w:t>
            </w:r>
            <w:r w:rsidR="0004123F">
              <w:t>5</w:t>
            </w:r>
            <w:r>
              <w:t>-</w:t>
            </w:r>
            <w:r w:rsidR="0004123F">
              <w:t>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AD6C2A" w:rsidRDefault="00A95C45" w:rsidP="00CD0085">
            <w:pPr>
              <w:pStyle w:val="CRCoverPage"/>
              <w:spacing w:after="0"/>
              <w:ind w:left="100" w:right="-609"/>
              <w:rPr>
                <w:b/>
                <w:bCs/>
                <w:noProof/>
              </w:rPr>
            </w:pPr>
            <w:r w:rsidRPr="00600F2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F013C"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F716768" w14:textId="3256635D" w:rsidR="005417FF" w:rsidRDefault="005417FF" w:rsidP="000543E5">
            <w:pPr>
              <w:pStyle w:val="CRCoverPage"/>
              <w:spacing w:after="0"/>
              <w:ind w:left="100"/>
              <w:rPr>
                <w:noProof/>
              </w:rPr>
            </w:pPr>
            <w:r>
              <w:rPr>
                <w:noProof/>
              </w:rPr>
              <w:t xml:space="preserve">Data collection from UE is supported in clause 6.2.8 in Rel-17, the consumer may send an analytics request with </w:t>
            </w:r>
            <w:r w:rsidR="00772E92">
              <w:rPr>
                <w:noProof/>
              </w:rPr>
              <w:t>“</w:t>
            </w:r>
            <w:r>
              <w:rPr>
                <w:noProof/>
              </w:rPr>
              <w:t>any UE</w:t>
            </w:r>
            <w:r w:rsidR="00772E92">
              <w:rPr>
                <w:noProof/>
              </w:rPr>
              <w:t>” indication</w:t>
            </w:r>
            <w:r>
              <w:rPr>
                <w:noProof/>
              </w:rPr>
              <w:t xml:space="preserve"> which requires to collect data from specific UE</w:t>
            </w:r>
            <w:r w:rsidR="000543E5">
              <w:rPr>
                <w:noProof/>
              </w:rPr>
              <w:t xml:space="preserve"> (e.g. NF load analytics)</w:t>
            </w:r>
            <w:r>
              <w:rPr>
                <w:noProof/>
              </w:rPr>
              <w:t>, so AF requires to know the list of UEs that corresponding to the “any UE” request</w:t>
            </w:r>
            <w:r w:rsidR="000543E5">
              <w:rPr>
                <w:noProof/>
              </w:rPr>
              <w:t xml:space="preserve"> and then trigger the data collection procedure from each UE. There was a discussion </w:t>
            </w:r>
            <w:r w:rsidR="00772E92">
              <w:rPr>
                <w:noProof/>
              </w:rPr>
              <w:t xml:space="preserve">regarding </w:t>
            </w:r>
            <w:r w:rsidR="000543E5">
              <w:rPr>
                <w:noProof/>
              </w:rPr>
              <w:t>whether the AF or the NWDAF is responsible to determine the list of UE for the “any UE” request and an FFS was remained for this aspect.</w:t>
            </w:r>
          </w:p>
          <w:p w14:paraId="0CD5745C" w14:textId="77777777" w:rsidR="00600F25" w:rsidRDefault="00600F25" w:rsidP="000543E5">
            <w:pPr>
              <w:pStyle w:val="CRCoverPage"/>
              <w:spacing w:after="0"/>
              <w:ind w:left="100"/>
              <w:rPr>
                <w:noProof/>
              </w:rPr>
            </w:pPr>
          </w:p>
          <w:p w14:paraId="2BF04A99" w14:textId="67539704" w:rsidR="00CA5AA1" w:rsidRDefault="00CA5AA1" w:rsidP="000543E5">
            <w:pPr>
              <w:pStyle w:val="CRCoverPage"/>
              <w:spacing w:after="0"/>
              <w:ind w:left="100"/>
              <w:rPr>
                <w:noProof/>
              </w:rPr>
            </w:pPr>
            <w:r>
              <w:rPr>
                <w:noProof/>
              </w:rPr>
              <w:t xml:space="preserve">In Rel-16, it is NWDAF to determine the NF instance that match the analytics filter for “any UE”, then NWDAF obtains the list of UEs from AMF or SMF. For the NF load analytics that enhanced in Rel-17, NWDAF need to collect MDT/SON for specific UE from OAM and also the UE data from UE application. If NWDAF sends the </w:t>
            </w:r>
            <w:r w:rsidRPr="00CA5AA1">
              <w:rPr>
                <w:noProof/>
              </w:rPr>
              <w:t xml:space="preserve">analytics </w:t>
            </w:r>
            <w:r>
              <w:rPr>
                <w:noProof/>
              </w:rPr>
              <w:t>subscription to OAM and AF with “any UE” directly, both OAM and AF need to determine the list of UEs for the any UE and there is a risk that the list of UEs that determined by OAM and AF seperately may be different. it is more easier for the NWDAF to determine the list of UEs and send the analtyics subscription to OAM and AF for each UE.</w:t>
            </w:r>
          </w:p>
          <w:p w14:paraId="67D0CD6E" w14:textId="3D30AD34" w:rsidR="000543E5" w:rsidRDefault="000543E5" w:rsidP="000543E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1B2CD" w14:textId="77777777" w:rsidR="00600F25" w:rsidRDefault="00600F25" w:rsidP="00600F25">
            <w:pPr>
              <w:pStyle w:val="CRCoverPage"/>
              <w:spacing w:after="0"/>
              <w:ind w:left="100"/>
              <w:rPr>
                <w:noProof/>
              </w:rPr>
            </w:pPr>
            <w:r>
              <w:rPr>
                <w:noProof/>
              </w:rPr>
              <w:t>- If NWDAF is required to collect data from specific UEs as defined in clause 6.2.8 for the analytics subscription with the</w:t>
            </w:r>
            <w:r w:rsidRPr="005D2CF1">
              <w:rPr>
                <w:lang w:eastAsia="zh-CN"/>
              </w:rPr>
              <w:t xml:space="preserve"> </w:t>
            </w:r>
            <w:bookmarkStart w:id="5" w:name="OLE_LINK1"/>
            <w:r w:rsidRPr="005D2CF1">
              <w:rPr>
                <w:lang w:eastAsia="zh-CN"/>
              </w:rPr>
              <w:t>target of event reporting</w:t>
            </w:r>
            <w:r>
              <w:rPr>
                <w:lang w:eastAsia="zh-CN"/>
              </w:rPr>
              <w:t xml:space="preserve"> </w:t>
            </w:r>
            <w:bookmarkEnd w:id="5"/>
            <w:r>
              <w:rPr>
                <w:lang w:eastAsia="zh-CN"/>
              </w:rPr>
              <w:t>set</w:t>
            </w:r>
            <w:r w:rsidRPr="005D2CF1">
              <w:rPr>
                <w:lang w:eastAsia="zh-CN"/>
              </w:rPr>
              <w:t xml:space="preserve"> to "any UE"</w:t>
            </w:r>
            <w:r>
              <w:rPr>
                <w:noProof/>
              </w:rPr>
              <w:t>, NWDAF determines the list of UEs corresponding to the “any UE” and send the data request to AF for each UE.</w:t>
            </w:r>
          </w:p>
          <w:p w14:paraId="2BDC35A7" w14:textId="30596C88" w:rsidR="001A5C52" w:rsidRDefault="00600F25" w:rsidP="00600F25">
            <w:pPr>
              <w:pStyle w:val="CRCoverPage"/>
              <w:spacing w:after="0"/>
              <w:ind w:left="100"/>
              <w:rPr>
                <w:noProof/>
              </w:rPr>
            </w:pPr>
            <w:r>
              <w:rPr>
                <w:noProof/>
              </w:rPr>
              <w:t>- Clarify AF pre-process the multiple UE data according to the request from NWDAF.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970B242" w:rsidR="00A95C45" w:rsidRDefault="00600F25" w:rsidP="00A95C45">
            <w:pPr>
              <w:pStyle w:val="CRCoverPage"/>
              <w:spacing w:after="0"/>
              <w:ind w:left="100"/>
              <w:rPr>
                <w:noProof/>
              </w:rPr>
            </w:pPr>
            <w:r>
              <w:rPr>
                <w:noProof/>
              </w:rPr>
              <w:t xml:space="preserve">- It is not clear how to collect data from UE with the </w:t>
            </w:r>
            <w:r w:rsidRPr="005D2CF1">
              <w:rPr>
                <w:lang w:eastAsia="zh-CN"/>
              </w:rPr>
              <w:t>target of event reporting</w:t>
            </w:r>
            <w:r>
              <w:rPr>
                <w:lang w:eastAsia="zh-CN"/>
              </w:rPr>
              <w:t xml:space="preserve"> for “any UE”.</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7D31D4B" w:rsidR="00A95C45" w:rsidRDefault="00600F25" w:rsidP="00CD0085">
            <w:pPr>
              <w:pStyle w:val="CRCoverPage"/>
              <w:spacing w:after="0"/>
              <w:ind w:left="100"/>
              <w:rPr>
                <w:noProof/>
              </w:rPr>
            </w:pPr>
            <w:r>
              <w:rPr>
                <w:noProof/>
              </w:rPr>
              <w:t>6.2.2.1; 6.2.8.2.3</w:t>
            </w:r>
            <w:ins w:id="6" w:author="Samsung r01" w:date="2021-05-19T12:22:00Z">
              <w:r w:rsidR="00DB1113">
                <w:rPr>
                  <w:noProof/>
                </w:rPr>
                <w:t xml:space="preserve">, </w:t>
              </w:r>
            </w:ins>
            <w:ins w:id="7" w:author="Samsung r01" w:date="2021-05-19T12:24:00Z">
              <w:r w:rsidR="007D14DA">
                <w:rPr>
                  <w:noProof/>
                </w:rPr>
                <w:t>6.5.1</w:t>
              </w:r>
            </w:ins>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53EAA8BF" w14:textId="77777777" w:rsidR="009D6859" w:rsidRPr="005D2CF1" w:rsidRDefault="009D6859" w:rsidP="009D6859">
      <w:pPr>
        <w:pStyle w:val="Heading4"/>
      </w:pPr>
      <w:bookmarkStart w:id="8" w:name="_Toc68001508"/>
      <w:r w:rsidRPr="005D2CF1">
        <w:rPr>
          <w:lang w:eastAsia="ja-JP"/>
        </w:rPr>
        <w:t>6.2.2.1</w:t>
      </w:r>
      <w:r w:rsidRPr="005D2CF1">
        <w:rPr>
          <w:lang w:eastAsia="ja-JP"/>
        </w:rPr>
        <w:tab/>
        <w:t>General</w:t>
      </w:r>
      <w:bookmarkEnd w:id="8"/>
    </w:p>
    <w:p w14:paraId="6C587E00" w14:textId="77777777" w:rsidR="009D6859" w:rsidRPr="005D2CF1" w:rsidRDefault="009D6859" w:rsidP="009D6859">
      <w:r w:rsidRPr="005D2CF1">
        <w:t>The Data Collection from NFs is used by NWDAF to subscribe/unsubscribe at any 5GC NF to be notified for data on a set of events.</w:t>
      </w:r>
    </w:p>
    <w:p w14:paraId="19E6C54E" w14:textId="77777777" w:rsidR="009D6859" w:rsidRPr="005D2CF1" w:rsidRDefault="009D6859" w:rsidP="009D6859">
      <w:r w:rsidRPr="005D2CF1">
        <w:t>The Data Collection from NFs is based on the services of AMF, SMF, UDM, PCF, NRF and AF (possibly via NEF):</w:t>
      </w:r>
    </w:p>
    <w:p w14:paraId="452C0C30" w14:textId="77777777" w:rsidR="009D6859" w:rsidRPr="005D2CF1" w:rsidRDefault="009D6859" w:rsidP="009D6859">
      <w:pPr>
        <w:pStyle w:val="B1"/>
      </w:pPr>
      <w:r w:rsidRPr="005D2CF1">
        <w:t>-</w:t>
      </w:r>
      <w:r w:rsidRPr="005D2CF1">
        <w:tab/>
        <w:t>Event Exposure Service offered by each NF as defined in TS</w:t>
      </w:r>
      <w:r>
        <w:t> </w:t>
      </w:r>
      <w:r w:rsidRPr="005D2CF1">
        <w:t>23.502</w:t>
      </w:r>
      <w:r>
        <w:t> </w:t>
      </w:r>
      <w:r w:rsidRPr="005D2CF1">
        <w:t>[3] clause 4.15 and clause 5.2.</w:t>
      </w:r>
    </w:p>
    <w:p w14:paraId="45DC78E2" w14:textId="77777777" w:rsidR="009D6859" w:rsidRPr="005D2CF1" w:rsidRDefault="009D6859" w:rsidP="009D6859">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166213" w14:textId="77777777" w:rsidR="009D6859" w:rsidRPr="005D2CF1" w:rsidRDefault="009D6859" w:rsidP="009D685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13BD42EE" w14:textId="77777777" w:rsidR="009D6859" w:rsidRPr="005D2CF1" w:rsidRDefault="009D6859" w:rsidP="009D685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D6859" w:rsidRPr="005D2CF1" w14:paraId="4A32327A" w14:textId="77777777" w:rsidTr="00AB1B28">
        <w:tc>
          <w:tcPr>
            <w:tcW w:w="2268" w:type="dxa"/>
          </w:tcPr>
          <w:p w14:paraId="5EBD57A3" w14:textId="77777777" w:rsidR="009D6859" w:rsidRPr="005D2CF1" w:rsidRDefault="009D6859" w:rsidP="00AB1B28">
            <w:pPr>
              <w:pStyle w:val="TAH"/>
            </w:pPr>
            <w:r w:rsidRPr="005D2CF1">
              <w:t>Service producer</w:t>
            </w:r>
          </w:p>
        </w:tc>
        <w:tc>
          <w:tcPr>
            <w:tcW w:w="3827" w:type="dxa"/>
          </w:tcPr>
          <w:p w14:paraId="20D7E461" w14:textId="77777777" w:rsidR="009D6859" w:rsidRPr="005D2CF1" w:rsidRDefault="009D6859" w:rsidP="00AB1B28">
            <w:pPr>
              <w:pStyle w:val="TAH"/>
            </w:pPr>
            <w:r w:rsidRPr="005D2CF1">
              <w:t>Service</w:t>
            </w:r>
          </w:p>
        </w:tc>
        <w:tc>
          <w:tcPr>
            <w:tcW w:w="2693" w:type="dxa"/>
          </w:tcPr>
          <w:p w14:paraId="156120C0" w14:textId="77777777" w:rsidR="009D6859" w:rsidRPr="005D2CF1" w:rsidRDefault="009D6859" w:rsidP="00AB1B28">
            <w:pPr>
              <w:pStyle w:val="TAH"/>
            </w:pPr>
            <w:r w:rsidRPr="005D2CF1">
              <w:rPr>
                <w:lang w:eastAsia="zh-CN"/>
              </w:rPr>
              <w:t>Reference in TS 23.502 [3]</w:t>
            </w:r>
          </w:p>
        </w:tc>
      </w:tr>
      <w:tr w:rsidR="009D6859" w:rsidRPr="005D2CF1" w14:paraId="09C07379" w14:textId="77777777" w:rsidTr="00AB1B28">
        <w:tc>
          <w:tcPr>
            <w:tcW w:w="2268" w:type="dxa"/>
          </w:tcPr>
          <w:p w14:paraId="02C74C2A" w14:textId="77777777" w:rsidR="009D6859" w:rsidRPr="005D2CF1" w:rsidRDefault="009D6859" w:rsidP="00AB1B28">
            <w:pPr>
              <w:pStyle w:val="TAC"/>
            </w:pPr>
            <w:r w:rsidRPr="005D2CF1">
              <w:t>AMF</w:t>
            </w:r>
          </w:p>
        </w:tc>
        <w:tc>
          <w:tcPr>
            <w:tcW w:w="3827" w:type="dxa"/>
          </w:tcPr>
          <w:p w14:paraId="32C19291" w14:textId="77777777" w:rsidR="009D6859" w:rsidRPr="005D2CF1" w:rsidRDefault="009D6859" w:rsidP="00AB1B28">
            <w:pPr>
              <w:pStyle w:val="TAL"/>
            </w:pPr>
            <w:proofErr w:type="spellStart"/>
            <w:r w:rsidRPr="005D2CF1">
              <w:t>Namf_EventExposure</w:t>
            </w:r>
            <w:proofErr w:type="spellEnd"/>
            <w:r>
              <w:t xml:space="preserve"> (NOTE 3)</w:t>
            </w:r>
          </w:p>
        </w:tc>
        <w:tc>
          <w:tcPr>
            <w:tcW w:w="2693" w:type="dxa"/>
          </w:tcPr>
          <w:p w14:paraId="47209E11" w14:textId="77777777" w:rsidR="009D6859" w:rsidRDefault="009D6859" w:rsidP="00AB1B28">
            <w:pPr>
              <w:pStyle w:val="TAC"/>
            </w:pPr>
            <w:r w:rsidRPr="005D2CF1">
              <w:t>5.2.2.3</w:t>
            </w:r>
          </w:p>
          <w:p w14:paraId="495CD767" w14:textId="77777777" w:rsidR="009D6859" w:rsidRPr="005D2CF1" w:rsidRDefault="009D6859" w:rsidP="00AB1B28">
            <w:pPr>
              <w:pStyle w:val="TAC"/>
            </w:pPr>
            <w:r>
              <w:t>5.2.3.5</w:t>
            </w:r>
          </w:p>
        </w:tc>
      </w:tr>
      <w:tr w:rsidR="009D6859" w:rsidRPr="005D2CF1" w14:paraId="7E0C4C1C" w14:textId="77777777" w:rsidTr="00AB1B28">
        <w:tc>
          <w:tcPr>
            <w:tcW w:w="2268" w:type="dxa"/>
          </w:tcPr>
          <w:p w14:paraId="371A8F65" w14:textId="77777777" w:rsidR="009D6859" w:rsidRPr="005D2CF1" w:rsidRDefault="009D6859" w:rsidP="00AB1B28">
            <w:pPr>
              <w:pStyle w:val="TAC"/>
            </w:pPr>
            <w:r w:rsidRPr="005D2CF1">
              <w:t>SMF</w:t>
            </w:r>
          </w:p>
        </w:tc>
        <w:tc>
          <w:tcPr>
            <w:tcW w:w="3827" w:type="dxa"/>
          </w:tcPr>
          <w:p w14:paraId="10FBF681" w14:textId="77777777" w:rsidR="009D6859" w:rsidRPr="005D2CF1" w:rsidRDefault="009D6859" w:rsidP="00AB1B28">
            <w:pPr>
              <w:pStyle w:val="TAL"/>
            </w:pPr>
            <w:proofErr w:type="spellStart"/>
            <w:r w:rsidRPr="005D2CF1">
              <w:t>Nsmf_EventExposure</w:t>
            </w:r>
            <w:proofErr w:type="spellEnd"/>
            <w:r>
              <w:t xml:space="preserve"> (NOTE 3)</w:t>
            </w:r>
          </w:p>
        </w:tc>
        <w:tc>
          <w:tcPr>
            <w:tcW w:w="2693" w:type="dxa"/>
          </w:tcPr>
          <w:p w14:paraId="2D2C5A0D" w14:textId="77777777" w:rsidR="009D6859" w:rsidRDefault="009D6859" w:rsidP="00AB1B28">
            <w:pPr>
              <w:pStyle w:val="TAC"/>
            </w:pPr>
            <w:r w:rsidRPr="005D2CF1">
              <w:t>5.2.8.3</w:t>
            </w:r>
          </w:p>
          <w:p w14:paraId="19877E7D" w14:textId="77777777" w:rsidR="009D6859" w:rsidRPr="005D2CF1" w:rsidRDefault="009D6859" w:rsidP="00AB1B28">
            <w:pPr>
              <w:pStyle w:val="TAC"/>
            </w:pPr>
            <w:r>
              <w:t>5.2.3.5</w:t>
            </w:r>
          </w:p>
        </w:tc>
      </w:tr>
      <w:tr w:rsidR="009D6859" w:rsidRPr="005D2CF1" w14:paraId="469EA427" w14:textId="77777777" w:rsidTr="00AB1B28">
        <w:tc>
          <w:tcPr>
            <w:tcW w:w="2268" w:type="dxa"/>
          </w:tcPr>
          <w:p w14:paraId="38D0D20C" w14:textId="77777777" w:rsidR="009D6859" w:rsidRPr="005D2CF1" w:rsidRDefault="009D6859" w:rsidP="00AB1B28">
            <w:pPr>
              <w:pStyle w:val="TAC"/>
            </w:pPr>
            <w:r w:rsidRPr="005D2CF1">
              <w:t>PCF</w:t>
            </w:r>
          </w:p>
        </w:tc>
        <w:tc>
          <w:tcPr>
            <w:tcW w:w="3827" w:type="dxa"/>
          </w:tcPr>
          <w:p w14:paraId="3E16E436" w14:textId="77777777" w:rsidR="009D6859" w:rsidRPr="005D2CF1" w:rsidRDefault="009D6859" w:rsidP="00AB1B28">
            <w:pPr>
              <w:pStyle w:val="TAL"/>
            </w:pPr>
            <w:proofErr w:type="spellStart"/>
            <w:r w:rsidRPr="005D2CF1">
              <w:t>Npcf_EventExposure</w:t>
            </w:r>
            <w:proofErr w:type="spellEnd"/>
            <w:r w:rsidRPr="005D2CF1">
              <w:t xml:space="preserve"> (for a group of UEs or any UE)</w:t>
            </w:r>
          </w:p>
          <w:p w14:paraId="0F3DBAE5" w14:textId="77777777" w:rsidR="009D6859" w:rsidRPr="005D2CF1" w:rsidRDefault="009D6859" w:rsidP="00AB1B28">
            <w:pPr>
              <w:pStyle w:val="TAL"/>
            </w:pPr>
            <w:proofErr w:type="spellStart"/>
            <w:r w:rsidRPr="005D2CF1">
              <w:t>Npcf_PolicyAuthorization_Subscribe</w:t>
            </w:r>
            <w:proofErr w:type="spellEnd"/>
            <w:r w:rsidRPr="005D2CF1">
              <w:t xml:space="preserve"> (for a specific UE)</w:t>
            </w:r>
          </w:p>
        </w:tc>
        <w:tc>
          <w:tcPr>
            <w:tcW w:w="2693" w:type="dxa"/>
          </w:tcPr>
          <w:p w14:paraId="4E379D69" w14:textId="77777777" w:rsidR="009D6859" w:rsidRPr="005D2CF1" w:rsidRDefault="009D6859" w:rsidP="00AB1B28">
            <w:pPr>
              <w:pStyle w:val="TAC"/>
            </w:pPr>
            <w:r w:rsidRPr="005D2CF1">
              <w:t>5.2.5.7</w:t>
            </w:r>
          </w:p>
        </w:tc>
      </w:tr>
      <w:tr w:rsidR="009D6859" w:rsidRPr="005D2CF1" w14:paraId="60A58AE4" w14:textId="77777777" w:rsidTr="00AB1B28">
        <w:tc>
          <w:tcPr>
            <w:tcW w:w="2268" w:type="dxa"/>
          </w:tcPr>
          <w:p w14:paraId="4F0C524B" w14:textId="77777777" w:rsidR="009D6859" w:rsidRPr="005D2CF1" w:rsidRDefault="009D6859" w:rsidP="00AB1B28">
            <w:pPr>
              <w:pStyle w:val="TAC"/>
            </w:pPr>
            <w:r w:rsidRPr="005D2CF1">
              <w:t>UDM</w:t>
            </w:r>
          </w:p>
        </w:tc>
        <w:tc>
          <w:tcPr>
            <w:tcW w:w="3827" w:type="dxa"/>
          </w:tcPr>
          <w:p w14:paraId="26BDF731" w14:textId="77777777" w:rsidR="009D6859" w:rsidRPr="005D2CF1" w:rsidRDefault="009D6859" w:rsidP="00AB1B28">
            <w:pPr>
              <w:pStyle w:val="TAL"/>
            </w:pPr>
            <w:proofErr w:type="spellStart"/>
            <w:r w:rsidRPr="005D2CF1">
              <w:t>Nudm_EventExposure</w:t>
            </w:r>
            <w:proofErr w:type="spellEnd"/>
          </w:p>
        </w:tc>
        <w:tc>
          <w:tcPr>
            <w:tcW w:w="2693" w:type="dxa"/>
          </w:tcPr>
          <w:p w14:paraId="60C0D483" w14:textId="77777777" w:rsidR="009D6859" w:rsidRPr="005D2CF1" w:rsidRDefault="009D6859" w:rsidP="00AB1B28">
            <w:pPr>
              <w:pStyle w:val="TAC"/>
            </w:pPr>
            <w:r w:rsidRPr="005D2CF1">
              <w:t>5.2.3.5</w:t>
            </w:r>
          </w:p>
        </w:tc>
      </w:tr>
      <w:tr w:rsidR="009D6859" w:rsidRPr="005D2CF1" w14:paraId="089750F6" w14:textId="77777777" w:rsidTr="00AB1B28">
        <w:tc>
          <w:tcPr>
            <w:tcW w:w="2268" w:type="dxa"/>
          </w:tcPr>
          <w:p w14:paraId="49CE3CD8" w14:textId="77777777" w:rsidR="009D6859" w:rsidRPr="005D2CF1" w:rsidRDefault="009D6859" w:rsidP="00AB1B28">
            <w:pPr>
              <w:pStyle w:val="TAC"/>
            </w:pPr>
            <w:r w:rsidRPr="005D2CF1">
              <w:t>NEF</w:t>
            </w:r>
          </w:p>
        </w:tc>
        <w:tc>
          <w:tcPr>
            <w:tcW w:w="3827" w:type="dxa"/>
          </w:tcPr>
          <w:p w14:paraId="08011984" w14:textId="77777777" w:rsidR="009D6859" w:rsidRPr="005D2CF1" w:rsidRDefault="009D6859" w:rsidP="00AB1B28">
            <w:pPr>
              <w:pStyle w:val="TAL"/>
            </w:pPr>
            <w:proofErr w:type="spellStart"/>
            <w:r w:rsidRPr="005D2CF1">
              <w:t>Nnef_EventExposure</w:t>
            </w:r>
            <w:proofErr w:type="spellEnd"/>
          </w:p>
        </w:tc>
        <w:tc>
          <w:tcPr>
            <w:tcW w:w="2693" w:type="dxa"/>
          </w:tcPr>
          <w:p w14:paraId="2D3C97C6" w14:textId="77777777" w:rsidR="009D6859" w:rsidRPr="005D2CF1" w:rsidRDefault="009D6859" w:rsidP="00AB1B28">
            <w:pPr>
              <w:pStyle w:val="TAC"/>
            </w:pPr>
            <w:r w:rsidRPr="005D2CF1">
              <w:t>5.2.6.2</w:t>
            </w:r>
          </w:p>
        </w:tc>
      </w:tr>
      <w:tr w:rsidR="009D6859" w:rsidRPr="005D2CF1" w14:paraId="08680FC0" w14:textId="77777777" w:rsidTr="00AB1B28">
        <w:tc>
          <w:tcPr>
            <w:tcW w:w="2268" w:type="dxa"/>
            <w:tcBorders>
              <w:bottom w:val="single" w:sz="4" w:space="0" w:color="auto"/>
            </w:tcBorders>
          </w:tcPr>
          <w:p w14:paraId="3009B287" w14:textId="77777777" w:rsidR="009D6859" w:rsidRPr="005D2CF1" w:rsidRDefault="009D6859" w:rsidP="00AB1B28">
            <w:pPr>
              <w:pStyle w:val="TAC"/>
            </w:pPr>
            <w:r w:rsidRPr="005D2CF1">
              <w:t>AF</w:t>
            </w:r>
          </w:p>
        </w:tc>
        <w:tc>
          <w:tcPr>
            <w:tcW w:w="3827" w:type="dxa"/>
          </w:tcPr>
          <w:p w14:paraId="7F12B19E" w14:textId="77777777" w:rsidR="009D6859" w:rsidRPr="005D2CF1" w:rsidRDefault="009D6859" w:rsidP="00AB1B28">
            <w:pPr>
              <w:pStyle w:val="TAL"/>
            </w:pPr>
            <w:proofErr w:type="spellStart"/>
            <w:r w:rsidRPr="005D2CF1">
              <w:t>Naf_EventExposure</w:t>
            </w:r>
            <w:proofErr w:type="spellEnd"/>
          </w:p>
        </w:tc>
        <w:tc>
          <w:tcPr>
            <w:tcW w:w="2693" w:type="dxa"/>
          </w:tcPr>
          <w:p w14:paraId="0B34ECAB" w14:textId="77777777" w:rsidR="009D6859" w:rsidRPr="005D2CF1" w:rsidRDefault="009D6859" w:rsidP="00AB1B28">
            <w:pPr>
              <w:pStyle w:val="TAC"/>
            </w:pPr>
            <w:r w:rsidRPr="005D2CF1">
              <w:t>5.2.19.2</w:t>
            </w:r>
          </w:p>
        </w:tc>
      </w:tr>
      <w:tr w:rsidR="009D6859" w:rsidRPr="005D2CF1" w14:paraId="0071485A" w14:textId="77777777" w:rsidTr="00AB1B28">
        <w:tc>
          <w:tcPr>
            <w:tcW w:w="2268" w:type="dxa"/>
            <w:tcBorders>
              <w:bottom w:val="nil"/>
            </w:tcBorders>
          </w:tcPr>
          <w:p w14:paraId="1B30F1FF" w14:textId="77777777" w:rsidR="009D6859" w:rsidRPr="005D2CF1" w:rsidRDefault="009D6859" w:rsidP="00AB1B28">
            <w:pPr>
              <w:pStyle w:val="TAC"/>
            </w:pPr>
            <w:r w:rsidRPr="005D2CF1">
              <w:t>NRF</w:t>
            </w:r>
          </w:p>
        </w:tc>
        <w:tc>
          <w:tcPr>
            <w:tcW w:w="3827" w:type="dxa"/>
          </w:tcPr>
          <w:p w14:paraId="3FC094C9" w14:textId="77777777" w:rsidR="009D6859" w:rsidRPr="005D2CF1" w:rsidRDefault="009D6859" w:rsidP="00AB1B28">
            <w:pPr>
              <w:pStyle w:val="TAL"/>
            </w:pPr>
            <w:proofErr w:type="spellStart"/>
            <w:r w:rsidRPr="005D2CF1">
              <w:t>Nnrf_NFDiscovery</w:t>
            </w:r>
            <w:proofErr w:type="spellEnd"/>
          </w:p>
        </w:tc>
        <w:tc>
          <w:tcPr>
            <w:tcW w:w="2693" w:type="dxa"/>
          </w:tcPr>
          <w:p w14:paraId="5A18B1FE" w14:textId="77777777" w:rsidR="009D6859" w:rsidRPr="005D2CF1" w:rsidRDefault="009D6859" w:rsidP="00AB1B28">
            <w:pPr>
              <w:pStyle w:val="TAC"/>
            </w:pPr>
            <w:r w:rsidRPr="005D2CF1">
              <w:t>5.2.7.3</w:t>
            </w:r>
          </w:p>
        </w:tc>
      </w:tr>
      <w:tr w:rsidR="009D6859" w:rsidRPr="005D2CF1" w14:paraId="2A49B365" w14:textId="77777777" w:rsidTr="00AB1B28">
        <w:tc>
          <w:tcPr>
            <w:tcW w:w="2268" w:type="dxa"/>
            <w:tcBorders>
              <w:top w:val="nil"/>
            </w:tcBorders>
          </w:tcPr>
          <w:p w14:paraId="14F14777" w14:textId="77777777" w:rsidR="009D6859" w:rsidRPr="005D2CF1" w:rsidRDefault="009D6859" w:rsidP="00AB1B28">
            <w:pPr>
              <w:pStyle w:val="TAL"/>
              <w:jc w:val="center"/>
            </w:pPr>
          </w:p>
        </w:tc>
        <w:tc>
          <w:tcPr>
            <w:tcW w:w="3827" w:type="dxa"/>
          </w:tcPr>
          <w:p w14:paraId="074F5E80" w14:textId="77777777" w:rsidR="009D6859" w:rsidRPr="005D2CF1" w:rsidRDefault="009D6859" w:rsidP="00AB1B28">
            <w:pPr>
              <w:pStyle w:val="TAL"/>
            </w:pPr>
            <w:proofErr w:type="spellStart"/>
            <w:r w:rsidRPr="005D2CF1">
              <w:t>Nnrf_NFManagement</w:t>
            </w:r>
            <w:proofErr w:type="spellEnd"/>
          </w:p>
        </w:tc>
        <w:tc>
          <w:tcPr>
            <w:tcW w:w="2693" w:type="dxa"/>
          </w:tcPr>
          <w:p w14:paraId="0AE9114F" w14:textId="77777777" w:rsidR="009D6859" w:rsidRPr="005D2CF1" w:rsidRDefault="009D6859" w:rsidP="00AB1B28">
            <w:pPr>
              <w:pStyle w:val="TAC"/>
            </w:pPr>
            <w:r w:rsidRPr="005D2CF1">
              <w:t>5.2.7.2</w:t>
            </w:r>
          </w:p>
        </w:tc>
      </w:tr>
    </w:tbl>
    <w:p w14:paraId="6873E18C" w14:textId="77777777" w:rsidR="009D6859" w:rsidRPr="005D2CF1" w:rsidRDefault="009D6859" w:rsidP="009D6859"/>
    <w:p w14:paraId="40A0B4BA" w14:textId="77777777" w:rsidR="009D6859" w:rsidRPr="005D2CF1" w:rsidRDefault="009D6859" w:rsidP="009D685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0422546" w14:textId="77777777" w:rsidR="009D6859" w:rsidRPr="005D2CF1" w:rsidRDefault="009D6859" w:rsidP="009D685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49CE93D" w14:textId="77777777" w:rsidR="009D6859" w:rsidRPr="005D2CF1" w:rsidRDefault="009D6859" w:rsidP="009D6859">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02AC97EA" w14:textId="77777777" w:rsidR="009D6859" w:rsidRPr="005D2CF1" w:rsidRDefault="009D6859" w:rsidP="009D6859">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24C9BD0" w14:textId="77777777" w:rsidR="009D6859" w:rsidRPr="005D2CF1" w:rsidRDefault="009D6859" w:rsidP="009D685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2EA40AA3" w14:textId="77777777" w:rsidTr="00AB1B28">
        <w:trPr>
          <w:cantSplit/>
          <w:trHeight w:val="222"/>
          <w:tblHeader/>
          <w:jc w:val="center"/>
        </w:trPr>
        <w:tc>
          <w:tcPr>
            <w:tcW w:w="2686" w:type="dxa"/>
            <w:vAlign w:val="center"/>
          </w:tcPr>
          <w:p w14:paraId="4002500F" w14:textId="77777777" w:rsidR="009D6859" w:rsidRPr="005D2CF1" w:rsidRDefault="009D6859" w:rsidP="00AB1B28">
            <w:pPr>
              <w:pStyle w:val="TAH"/>
            </w:pPr>
            <w:r w:rsidRPr="005D2CF1">
              <w:t>Type of NF instance (serving the UE) to determine</w:t>
            </w:r>
          </w:p>
        </w:tc>
        <w:tc>
          <w:tcPr>
            <w:tcW w:w="1942" w:type="dxa"/>
            <w:vAlign w:val="center"/>
          </w:tcPr>
          <w:p w14:paraId="33C62398" w14:textId="77777777" w:rsidR="009D6859" w:rsidRPr="005D2CF1" w:rsidRDefault="009D6859" w:rsidP="00AB1B28">
            <w:pPr>
              <w:pStyle w:val="TAH"/>
            </w:pPr>
            <w:r w:rsidRPr="005D2CF1">
              <w:t>NF to be contacted by NWDAF</w:t>
            </w:r>
          </w:p>
        </w:tc>
        <w:tc>
          <w:tcPr>
            <w:tcW w:w="1837" w:type="dxa"/>
            <w:vAlign w:val="center"/>
          </w:tcPr>
          <w:p w14:paraId="53505762" w14:textId="77777777" w:rsidR="009D6859" w:rsidRPr="005D2CF1" w:rsidRDefault="009D6859" w:rsidP="00AB1B28">
            <w:pPr>
              <w:pStyle w:val="TAH"/>
            </w:pPr>
            <w:r w:rsidRPr="005D2CF1">
              <w:t>Service</w:t>
            </w:r>
          </w:p>
        </w:tc>
        <w:tc>
          <w:tcPr>
            <w:tcW w:w="1701" w:type="dxa"/>
            <w:vAlign w:val="center"/>
          </w:tcPr>
          <w:p w14:paraId="4C352A49" w14:textId="77777777" w:rsidR="009D6859" w:rsidRPr="005D2CF1" w:rsidRDefault="009D6859" w:rsidP="00AB1B28">
            <w:pPr>
              <w:pStyle w:val="TAH"/>
            </w:pPr>
            <w:r w:rsidRPr="005D2CF1">
              <w:rPr>
                <w:lang w:eastAsia="zh-CN"/>
              </w:rPr>
              <w:t>Reference in TS 23.502 [3]</w:t>
            </w:r>
          </w:p>
        </w:tc>
      </w:tr>
      <w:tr w:rsidR="009D6859" w:rsidRPr="005D2CF1" w14:paraId="45A6F354" w14:textId="77777777" w:rsidTr="00AB1B28">
        <w:trPr>
          <w:cantSplit/>
          <w:trHeight w:val="222"/>
          <w:jc w:val="center"/>
        </w:trPr>
        <w:tc>
          <w:tcPr>
            <w:tcW w:w="2686" w:type="dxa"/>
          </w:tcPr>
          <w:p w14:paraId="6638DA11" w14:textId="77777777" w:rsidR="009D6859" w:rsidRPr="005D2CF1" w:rsidRDefault="009D6859" w:rsidP="00AB1B28">
            <w:pPr>
              <w:pStyle w:val="TAC"/>
            </w:pPr>
            <w:r w:rsidRPr="005D2CF1">
              <w:t>UDM</w:t>
            </w:r>
          </w:p>
        </w:tc>
        <w:tc>
          <w:tcPr>
            <w:tcW w:w="1942" w:type="dxa"/>
          </w:tcPr>
          <w:p w14:paraId="2E12A9A0" w14:textId="77777777" w:rsidR="009D6859" w:rsidRPr="005D2CF1" w:rsidRDefault="009D6859" w:rsidP="00AB1B28">
            <w:pPr>
              <w:pStyle w:val="TAC"/>
            </w:pPr>
            <w:r w:rsidRPr="005D2CF1">
              <w:t>NRF</w:t>
            </w:r>
          </w:p>
        </w:tc>
        <w:tc>
          <w:tcPr>
            <w:tcW w:w="1837" w:type="dxa"/>
          </w:tcPr>
          <w:p w14:paraId="1D0224BC"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76481051" w14:textId="77777777" w:rsidR="009D6859" w:rsidRPr="005D2CF1" w:rsidRDefault="009D6859" w:rsidP="00AB1B28">
            <w:pPr>
              <w:pStyle w:val="TAC"/>
            </w:pPr>
            <w:r w:rsidRPr="005D2CF1">
              <w:t>5.2.7.3</w:t>
            </w:r>
          </w:p>
        </w:tc>
      </w:tr>
      <w:tr w:rsidR="009D6859" w:rsidRPr="005D2CF1" w14:paraId="514E68AB" w14:textId="77777777" w:rsidTr="00AB1B28">
        <w:trPr>
          <w:cantSplit/>
          <w:trHeight w:val="222"/>
          <w:jc w:val="center"/>
        </w:trPr>
        <w:tc>
          <w:tcPr>
            <w:tcW w:w="2686" w:type="dxa"/>
          </w:tcPr>
          <w:p w14:paraId="30D1B9C1" w14:textId="77777777" w:rsidR="009D6859" w:rsidRPr="005D2CF1" w:rsidRDefault="009D6859" w:rsidP="00AB1B28">
            <w:pPr>
              <w:pStyle w:val="TAC"/>
            </w:pPr>
            <w:r w:rsidRPr="005D2CF1">
              <w:t>AMF</w:t>
            </w:r>
          </w:p>
        </w:tc>
        <w:tc>
          <w:tcPr>
            <w:tcW w:w="1942" w:type="dxa"/>
          </w:tcPr>
          <w:p w14:paraId="78CFEB97" w14:textId="77777777" w:rsidR="009D6859" w:rsidRPr="005D2CF1" w:rsidRDefault="009D6859" w:rsidP="00AB1B28">
            <w:pPr>
              <w:pStyle w:val="TAC"/>
            </w:pPr>
            <w:r w:rsidRPr="005D2CF1">
              <w:t>UDM</w:t>
            </w:r>
          </w:p>
        </w:tc>
        <w:tc>
          <w:tcPr>
            <w:tcW w:w="1837" w:type="dxa"/>
          </w:tcPr>
          <w:p w14:paraId="5B8DEED3"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6F0FEEF0" w14:textId="77777777" w:rsidR="009D6859" w:rsidRPr="005D2CF1" w:rsidRDefault="009D6859" w:rsidP="00AB1B28">
            <w:pPr>
              <w:pStyle w:val="TAC"/>
            </w:pPr>
            <w:r w:rsidRPr="005D2CF1">
              <w:t>5.2.3.2</w:t>
            </w:r>
          </w:p>
        </w:tc>
      </w:tr>
      <w:tr w:rsidR="009D6859" w:rsidRPr="005D2CF1" w14:paraId="281A3EF1" w14:textId="77777777" w:rsidTr="00AB1B28">
        <w:trPr>
          <w:cantSplit/>
          <w:trHeight w:val="222"/>
          <w:jc w:val="center"/>
        </w:trPr>
        <w:tc>
          <w:tcPr>
            <w:tcW w:w="2686" w:type="dxa"/>
          </w:tcPr>
          <w:p w14:paraId="48124F26" w14:textId="77777777" w:rsidR="009D6859" w:rsidRPr="005D2CF1" w:rsidRDefault="009D6859" w:rsidP="00AB1B28">
            <w:pPr>
              <w:pStyle w:val="TAC"/>
            </w:pPr>
            <w:r w:rsidRPr="005D2CF1">
              <w:t>SMF</w:t>
            </w:r>
          </w:p>
        </w:tc>
        <w:tc>
          <w:tcPr>
            <w:tcW w:w="1942" w:type="dxa"/>
          </w:tcPr>
          <w:p w14:paraId="01733548" w14:textId="77777777" w:rsidR="009D6859" w:rsidRPr="005D2CF1" w:rsidRDefault="009D6859" w:rsidP="00AB1B28">
            <w:pPr>
              <w:pStyle w:val="TAC"/>
            </w:pPr>
            <w:r w:rsidRPr="005D2CF1">
              <w:t>UDM</w:t>
            </w:r>
          </w:p>
        </w:tc>
        <w:tc>
          <w:tcPr>
            <w:tcW w:w="1837" w:type="dxa"/>
          </w:tcPr>
          <w:p w14:paraId="3BCFC1C8"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2C49D918" w14:textId="77777777" w:rsidR="009D6859" w:rsidRPr="005D2CF1" w:rsidRDefault="009D6859" w:rsidP="00AB1B28">
            <w:pPr>
              <w:pStyle w:val="TAC"/>
            </w:pPr>
            <w:r w:rsidRPr="005D2CF1">
              <w:t>5.2.3.2</w:t>
            </w:r>
          </w:p>
        </w:tc>
      </w:tr>
      <w:tr w:rsidR="009D6859" w:rsidRPr="005D2CF1" w14:paraId="367F2A27" w14:textId="77777777" w:rsidTr="00AB1B28">
        <w:trPr>
          <w:cantSplit/>
          <w:trHeight w:val="222"/>
          <w:jc w:val="center"/>
        </w:trPr>
        <w:tc>
          <w:tcPr>
            <w:tcW w:w="2686" w:type="dxa"/>
          </w:tcPr>
          <w:p w14:paraId="11ED797F" w14:textId="77777777" w:rsidR="009D6859" w:rsidRPr="005D2CF1" w:rsidRDefault="009D6859" w:rsidP="00AB1B28">
            <w:pPr>
              <w:pStyle w:val="TAC"/>
            </w:pPr>
            <w:r w:rsidRPr="005D2CF1">
              <w:t>BSF</w:t>
            </w:r>
          </w:p>
        </w:tc>
        <w:tc>
          <w:tcPr>
            <w:tcW w:w="1942" w:type="dxa"/>
          </w:tcPr>
          <w:p w14:paraId="5E5ABDB9" w14:textId="77777777" w:rsidR="009D6859" w:rsidRPr="005D2CF1" w:rsidRDefault="009D6859" w:rsidP="00AB1B28">
            <w:pPr>
              <w:pStyle w:val="TAC"/>
            </w:pPr>
            <w:r w:rsidRPr="005D2CF1">
              <w:t>NRF</w:t>
            </w:r>
          </w:p>
        </w:tc>
        <w:tc>
          <w:tcPr>
            <w:tcW w:w="1837" w:type="dxa"/>
          </w:tcPr>
          <w:p w14:paraId="5A2D5213" w14:textId="77777777" w:rsidR="009D6859" w:rsidRPr="005D2CF1" w:rsidRDefault="009D6859" w:rsidP="00AB1B28">
            <w:pPr>
              <w:pStyle w:val="TAL"/>
            </w:pPr>
            <w:proofErr w:type="spellStart"/>
            <w:r w:rsidRPr="005D2CF1">
              <w:rPr>
                <w:lang w:eastAsia="zh-CN"/>
              </w:rPr>
              <w:t>Nnrf_NFDiscovery</w:t>
            </w:r>
            <w:proofErr w:type="spellEnd"/>
          </w:p>
        </w:tc>
        <w:tc>
          <w:tcPr>
            <w:tcW w:w="1701" w:type="dxa"/>
          </w:tcPr>
          <w:p w14:paraId="17B28403" w14:textId="77777777" w:rsidR="009D6859" w:rsidRPr="005D2CF1" w:rsidRDefault="009D6859" w:rsidP="00AB1B28">
            <w:pPr>
              <w:pStyle w:val="TAC"/>
            </w:pPr>
            <w:r w:rsidRPr="005D2CF1">
              <w:t>5.2.7.3</w:t>
            </w:r>
          </w:p>
        </w:tc>
      </w:tr>
      <w:tr w:rsidR="009D6859" w:rsidRPr="005D2CF1" w14:paraId="5B2E65C8" w14:textId="77777777" w:rsidTr="00AB1B28">
        <w:trPr>
          <w:cantSplit/>
          <w:trHeight w:val="222"/>
          <w:jc w:val="center"/>
        </w:trPr>
        <w:tc>
          <w:tcPr>
            <w:tcW w:w="2686" w:type="dxa"/>
          </w:tcPr>
          <w:p w14:paraId="4780E373" w14:textId="77777777" w:rsidR="009D6859" w:rsidRPr="005D2CF1" w:rsidRDefault="009D6859" w:rsidP="00AB1B28">
            <w:pPr>
              <w:pStyle w:val="TAC"/>
            </w:pPr>
            <w:r w:rsidRPr="005D2CF1">
              <w:t>PCF</w:t>
            </w:r>
          </w:p>
        </w:tc>
        <w:tc>
          <w:tcPr>
            <w:tcW w:w="1942" w:type="dxa"/>
          </w:tcPr>
          <w:p w14:paraId="36A27EFB" w14:textId="77777777" w:rsidR="009D6859" w:rsidRPr="005D2CF1" w:rsidRDefault="009D6859" w:rsidP="00AB1B28">
            <w:pPr>
              <w:pStyle w:val="TAC"/>
            </w:pPr>
            <w:r w:rsidRPr="005D2CF1">
              <w:t>BSF</w:t>
            </w:r>
          </w:p>
        </w:tc>
        <w:tc>
          <w:tcPr>
            <w:tcW w:w="1837" w:type="dxa"/>
          </w:tcPr>
          <w:p w14:paraId="12EE329C" w14:textId="77777777" w:rsidR="009D6859" w:rsidRPr="005D2CF1" w:rsidRDefault="009D6859" w:rsidP="00AB1B28">
            <w:pPr>
              <w:pStyle w:val="TAL"/>
            </w:pPr>
            <w:proofErr w:type="spellStart"/>
            <w:r w:rsidRPr="005D2CF1">
              <w:t>Nbsf_Management</w:t>
            </w:r>
            <w:proofErr w:type="spellEnd"/>
          </w:p>
        </w:tc>
        <w:tc>
          <w:tcPr>
            <w:tcW w:w="1701" w:type="dxa"/>
          </w:tcPr>
          <w:p w14:paraId="571852D4" w14:textId="77777777" w:rsidR="009D6859" w:rsidRPr="005D2CF1" w:rsidRDefault="009D6859" w:rsidP="00AB1B28">
            <w:pPr>
              <w:pStyle w:val="TAC"/>
            </w:pPr>
            <w:r w:rsidRPr="005D2CF1">
              <w:t>5.2.13.2</w:t>
            </w:r>
          </w:p>
        </w:tc>
      </w:tr>
      <w:tr w:rsidR="009D6859" w:rsidRPr="005D2CF1" w14:paraId="23CD2497" w14:textId="77777777" w:rsidTr="00AB1B28">
        <w:trPr>
          <w:cantSplit/>
          <w:trHeight w:val="222"/>
          <w:jc w:val="center"/>
        </w:trPr>
        <w:tc>
          <w:tcPr>
            <w:tcW w:w="2686" w:type="dxa"/>
          </w:tcPr>
          <w:p w14:paraId="1E039089" w14:textId="77777777" w:rsidR="009D6859" w:rsidRPr="005D2CF1" w:rsidRDefault="009D6859" w:rsidP="00AB1B28">
            <w:pPr>
              <w:pStyle w:val="TAC"/>
            </w:pPr>
            <w:r w:rsidRPr="005D2CF1">
              <w:t>NEF</w:t>
            </w:r>
          </w:p>
        </w:tc>
        <w:tc>
          <w:tcPr>
            <w:tcW w:w="1942" w:type="dxa"/>
          </w:tcPr>
          <w:p w14:paraId="09CC9A4F" w14:textId="77777777" w:rsidR="009D6859" w:rsidRPr="005D2CF1" w:rsidRDefault="009D6859" w:rsidP="00AB1B28">
            <w:pPr>
              <w:pStyle w:val="TAC"/>
            </w:pPr>
            <w:r w:rsidRPr="005D2CF1">
              <w:t>NRF</w:t>
            </w:r>
          </w:p>
        </w:tc>
        <w:tc>
          <w:tcPr>
            <w:tcW w:w="1837" w:type="dxa"/>
          </w:tcPr>
          <w:p w14:paraId="09488791" w14:textId="77777777" w:rsidR="009D6859" w:rsidRPr="005D2CF1" w:rsidRDefault="009D6859" w:rsidP="00AB1B28">
            <w:pPr>
              <w:pStyle w:val="TAL"/>
            </w:pPr>
            <w:proofErr w:type="spellStart"/>
            <w:r w:rsidRPr="005D2CF1">
              <w:t>Nnrf_NFDiscovery</w:t>
            </w:r>
            <w:proofErr w:type="spellEnd"/>
          </w:p>
        </w:tc>
        <w:tc>
          <w:tcPr>
            <w:tcW w:w="1701" w:type="dxa"/>
          </w:tcPr>
          <w:p w14:paraId="3E85885D" w14:textId="77777777" w:rsidR="009D6859" w:rsidRPr="005D2CF1" w:rsidRDefault="009D6859" w:rsidP="00AB1B28">
            <w:pPr>
              <w:pStyle w:val="TAC"/>
            </w:pPr>
            <w:r w:rsidRPr="005D2CF1">
              <w:t>5.2.7.3</w:t>
            </w:r>
          </w:p>
        </w:tc>
      </w:tr>
    </w:tbl>
    <w:p w14:paraId="10016F4E" w14:textId="77777777" w:rsidR="009D6859" w:rsidRPr="005D2CF1" w:rsidRDefault="009D6859" w:rsidP="009D6859">
      <w:pPr>
        <w:rPr>
          <w:lang w:eastAsia="zh-CN"/>
        </w:rPr>
      </w:pPr>
    </w:p>
    <w:p w14:paraId="2217AA87" w14:textId="77777777" w:rsidR="009D6859" w:rsidRPr="005D2CF1" w:rsidRDefault="009D6859" w:rsidP="009D6859">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0F5B073" w14:textId="77777777" w:rsidR="009D6859" w:rsidRPr="005D2CF1" w:rsidRDefault="009D6859" w:rsidP="009D6859">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C7ED01D" w14:textId="77777777" w:rsidR="009D6859" w:rsidRPr="005D2CF1" w:rsidRDefault="009D6859" w:rsidP="009D6859">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802EC69" w14:textId="77777777" w:rsidR="009D6859" w:rsidRPr="005D2CF1" w:rsidRDefault="009D6859" w:rsidP="009D6859">
      <w:pPr>
        <w:rPr>
          <w:lang w:eastAsia="zh-CN"/>
        </w:rPr>
      </w:pPr>
      <w:r w:rsidRPr="005D2CF1">
        <w:rPr>
          <w:lang w:eastAsia="zh-CN"/>
        </w:rPr>
        <w:t>The PCF instance serving UE PDU Session(s) should be determined using a request to BSF with the allocated UE address, DNN and S-NSSAI.</w:t>
      </w:r>
    </w:p>
    <w:p w14:paraId="0334518A" w14:textId="77777777" w:rsidR="009D6859" w:rsidRPr="005D2CF1" w:rsidRDefault="009D6859" w:rsidP="009D6859">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928C300" w14:textId="77777777" w:rsidR="009D6859" w:rsidRPr="005D2CF1" w:rsidRDefault="009D6859" w:rsidP="009D6859">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BCD7C63" w14:textId="77777777" w:rsidR="009D6859" w:rsidRPr="005D2CF1" w:rsidRDefault="009D6859" w:rsidP="009D6859">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529EB4D" w14:textId="77777777" w:rsidR="009D6859" w:rsidRPr="005D2CF1" w:rsidRDefault="009D6859" w:rsidP="009D685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434B195" w14:textId="77777777" w:rsidR="009D6859" w:rsidRPr="005D2CF1" w:rsidRDefault="009D6859" w:rsidP="009D6859">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748D54FA" w14:textId="77777777" w:rsidR="009D6859" w:rsidRPr="005D2CF1" w:rsidRDefault="009D6859" w:rsidP="009D6859">
      <w:pPr>
        <w:rPr>
          <w:lang w:eastAsia="zh-CN"/>
        </w:rPr>
      </w:pPr>
      <w:r w:rsidRPr="005D2CF1">
        <w:rPr>
          <w:lang w:eastAsia="zh-CN"/>
        </w:rPr>
        <w:t>The NWDAF determines to collect data from a trusted AF supporting specific Event ID(s) and serving specific application(s) based on internal configuration.</w:t>
      </w:r>
    </w:p>
    <w:p w14:paraId="6D01EF55" w14:textId="77777777" w:rsidR="009D6859" w:rsidRPr="005D2CF1" w:rsidRDefault="009D6859" w:rsidP="009D6859">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77B19" w14:textId="77777777" w:rsidR="009D6859" w:rsidRPr="005D2CF1" w:rsidRDefault="009D6859" w:rsidP="009D685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4A6B97" w14:textId="667AAAFC" w:rsidR="009D6859" w:rsidRPr="005D2CF1" w:rsidRDefault="009D6859" w:rsidP="009D6859">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w:t>
      </w:r>
      <w:ins w:id="9" w:author="QC#145E" w:date="2021-05-07T14:54:00Z">
        <w:r>
          <w:rPr>
            <w:lang w:eastAsia="zh-CN"/>
          </w:rPr>
          <w:t xml:space="preserve">If the required </w:t>
        </w:r>
      </w:ins>
      <w:ins w:id="10" w:author="QC#145E" w:date="2021-05-07T14:55:00Z">
        <w:r>
          <w:rPr>
            <w:lang w:eastAsia="zh-CN"/>
          </w:rPr>
          <w:t xml:space="preserve">data is collected </w:t>
        </w:r>
      </w:ins>
      <w:ins w:id="11" w:author="QC#145E" w:date="2021-05-07T14:56:00Z">
        <w:r w:rsidR="00A957B1">
          <w:rPr>
            <w:lang w:eastAsia="zh-CN"/>
          </w:rPr>
          <w:t xml:space="preserve">from UE </w:t>
        </w:r>
      </w:ins>
      <w:ins w:id="12" w:author="QC#145E" w:date="2021-05-07T14:55:00Z">
        <w:r>
          <w:rPr>
            <w:lang w:eastAsia="zh-CN"/>
          </w:rPr>
          <w:t>via AF as described in clause 6.2.8</w:t>
        </w:r>
      </w:ins>
      <w:ins w:id="13" w:author="QC#145E" w:date="2021-05-07T15:59:00Z">
        <w:r w:rsidR="000E2AA8">
          <w:rPr>
            <w:lang w:eastAsia="zh-CN"/>
          </w:rPr>
          <w:t xml:space="preserve"> </w:t>
        </w:r>
      </w:ins>
      <w:ins w:id="14" w:author="QC#145E" w:date="2021-05-10T18:57:00Z">
        <w:r w:rsidR="00600F25">
          <w:rPr>
            <w:lang w:eastAsia="zh-CN"/>
          </w:rPr>
          <w:t xml:space="preserve">and the target of </w:t>
        </w:r>
        <w:del w:id="15" w:author="Samsung r01" w:date="2021-05-19T12:26:00Z">
          <w:r w:rsidR="00600F25" w:rsidDel="00512FCE">
            <w:rPr>
              <w:lang w:eastAsia="zh-CN"/>
            </w:rPr>
            <w:delText xml:space="preserve">event </w:delText>
          </w:r>
        </w:del>
      </w:ins>
      <w:ins w:id="16" w:author="Samsung r01" w:date="2021-05-19T12:26:00Z">
        <w:r w:rsidR="00512FCE" w:rsidRPr="00512FCE">
          <w:rPr>
            <w:highlight w:val="green"/>
            <w:lang w:eastAsia="zh-CN"/>
          </w:rPr>
          <w:t>analytics</w:t>
        </w:r>
        <w:r w:rsidR="00512FCE">
          <w:rPr>
            <w:lang w:eastAsia="zh-CN"/>
          </w:rPr>
          <w:t xml:space="preserve"> </w:t>
        </w:r>
      </w:ins>
      <w:ins w:id="17" w:author="QC#145E" w:date="2021-05-10T18:57:00Z">
        <w:r w:rsidR="00600F25">
          <w:rPr>
            <w:lang w:eastAsia="zh-CN"/>
          </w:rPr>
          <w:t>reporting received from consumer is</w:t>
        </w:r>
      </w:ins>
      <w:ins w:id="18" w:author="Qualcomm-145" w:date="2021-05-10T10:53:00Z">
        <w:r w:rsidR="00772E92">
          <w:rPr>
            <w:lang w:eastAsia="zh-CN"/>
          </w:rPr>
          <w:t xml:space="preserve"> </w:t>
        </w:r>
      </w:ins>
      <w:ins w:id="19" w:author="QC#145E" w:date="2021-05-07T15:59:00Z">
        <w:r w:rsidR="000E2AA8">
          <w:rPr>
            <w:lang w:eastAsia="zh-CN"/>
          </w:rPr>
          <w:t>“any UE”</w:t>
        </w:r>
      </w:ins>
      <w:ins w:id="20" w:author="QC#145E" w:date="2021-05-07T14:55:00Z">
        <w:r>
          <w:rPr>
            <w:lang w:eastAsia="zh-CN"/>
          </w:rPr>
          <w:t xml:space="preserve">, </w:t>
        </w:r>
      </w:ins>
      <w:ins w:id="21" w:author="QC#145E" w:date="2021-05-07T14:56:00Z">
        <w:r w:rsidR="00A957B1">
          <w:rPr>
            <w:lang w:eastAsia="zh-CN"/>
          </w:rPr>
          <w:t xml:space="preserve">the NWDAF determines </w:t>
        </w:r>
      </w:ins>
      <w:ins w:id="22" w:author="Qualcomm-145" w:date="2021-05-10T10:54:00Z">
        <w:r w:rsidR="00772E92">
          <w:rPr>
            <w:lang w:eastAsia="zh-CN"/>
          </w:rPr>
          <w:t>the</w:t>
        </w:r>
      </w:ins>
      <w:ins w:id="23" w:author="QC#145E" w:date="2021-05-07T14:56:00Z">
        <w:r w:rsidR="00A957B1">
          <w:rPr>
            <w:lang w:eastAsia="zh-CN"/>
          </w:rPr>
          <w:t xml:space="preserve"> list of UEs from AMF and / or SMF based on the </w:t>
        </w:r>
      </w:ins>
      <w:ins w:id="24" w:author="QC#145E" w:date="2021-05-07T14:57:00Z">
        <w:r w:rsidR="00A957B1">
          <w:rPr>
            <w:lang w:eastAsia="zh-CN"/>
          </w:rPr>
          <w:t>analytics filter information</w:t>
        </w:r>
      </w:ins>
      <w:ins w:id="25" w:author="QC#145E" w:date="2021-05-07T16:00:00Z">
        <w:r w:rsidR="000E2AA8">
          <w:rPr>
            <w:lang w:eastAsia="zh-CN"/>
          </w:rPr>
          <w:t xml:space="preserve"> and sends the </w:t>
        </w:r>
      </w:ins>
      <w:ins w:id="26" w:author="QC#145E" w:date="2021-05-10T18:58:00Z">
        <w:r w:rsidR="00600F25">
          <w:rPr>
            <w:lang w:eastAsia="zh-CN"/>
          </w:rPr>
          <w:t xml:space="preserve">data collection request to </w:t>
        </w:r>
      </w:ins>
      <w:ins w:id="27" w:author="Samsung r01" w:date="2021-05-19T12:27:00Z">
        <w:r w:rsidR="00512FCE" w:rsidRPr="00512FCE">
          <w:rPr>
            <w:highlight w:val="green"/>
            <w:lang w:eastAsia="zh-CN"/>
          </w:rPr>
          <w:t>the</w:t>
        </w:r>
        <w:r w:rsidR="00512FCE">
          <w:rPr>
            <w:lang w:eastAsia="zh-CN"/>
          </w:rPr>
          <w:t xml:space="preserve"> </w:t>
        </w:r>
      </w:ins>
      <w:ins w:id="28" w:author="QC#145E" w:date="2021-05-10T18:58:00Z">
        <w:r w:rsidR="00600F25">
          <w:rPr>
            <w:lang w:eastAsia="zh-CN"/>
          </w:rPr>
          <w:t>AF</w:t>
        </w:r>
      </w:ins>
      <w:ins w:id="29" w:author="Samsung r01" w:date="2021-05-19T12:28:00Z">
        <w:r w:rsidR="00512FCE">
          <w:rPr>
            <w:lang w:eastAsia="zh-CN"/>
          </w:rPr>
          <w:t xml:space="preserve"> </w:t>
        </w:r>
      </w:ins>
      <w:ins w:id="30" w:author="QC#145E" w:date="2021-05-10T18:58:00Z">
        <w:del w:id="31" w:author="Samsung r01" w:date="2021-05-19T12:27:00Z">
          <w:r w:rsidR="00600F25" w:rsidDel="00512FCE">
            <w:rPr>
              <w:lang w:eastAsia="zh-CN"/>
            </w:rPr>
            <w:delText xml:space="preserve"> </w:delText>
          </w:r>
        </w:del>
      </w:ins>
      <w:ins w:id="32" w:author="Samsung r01" w:date="2021-05-19T12:27:00Z">
        <w:r w:rsidR="00512FCE" w:rsidRPr="00512FCE">
          <w:rPr>
            <w:highlight w:val="cyan"/>
            <w:lang w:eastAsia="zh-CN"/>
          </w:rPr>
          <w:t>for</w:t>
        </w:r>
        <w:r w:rsidR="00512FCE">
          <w:rPr>
            <w:lang w:eastAsia="zh-CN"/>
          </w:rPr>
          <w:t xml:space="preserve"> </w:t>
        </w:r>
        <w:r w:rsidR="00512FCE">
          <w:rPr>
            <w:color w:val="7030A0"/>
            <w:highlight w:val="yellow"/>
            <w:lang w:eastAsia="zh-CN"/>
          </w:rPr>
          <w:t xml:space="preserve">the determined </w:t>
        </w:r>
        <w:r w:rsidR="00512FCE">
          <w:rPr>
            <w:color w:val="7030A0"/>
            <w:highlight w:val="green"/>
            <w:lang w:eastAsia="zh-CN"/>
          </w:rPr>
          <w:t>list of UEs</w:t>
        </w:r>
      </w:ins>
      <w:ins w:id="33" w:author="QC#145E" w:date="2021-05-10T18:58:00Z">
        <w:del w:id="34" w:author="Samsung r01" w:date="2021-05-19T12:27:00Z">
          <w:r w:rsidR="00600F25" w:rsidDel="00512FCE">
            <w:rPr>
              <w:lang w:eastAsia="zh-CN"/>
            </w:rPr>
            <w:delText>for each UE</w:delText>
          </w:r>
        </w:del>
      </w:ins>
      <w:ins w:id="35" w:author="QC#145E" w:date="2021-05-07T14:57:00Z">
        <w:r w:rsidR="00A957B1">
          <w:rPr>
            <w:lang w:eastAsia="zh-CN"/>
          </w:rPr>
          <w:t>.</w:t>
        </w:r>
      </w:ins>
    </w:p>
    <w:p w14:paraId="4BA47CC0" w14:textId="5973783A" w:rsidR="009D6859" w:rsidRDefault="009D6859" w:rsidP="009D6859">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64404FF" w14:textId="00D377B8" w:rsidR="009D6859" w:rsidRPr="005D2CF1" w:rsidRDefault="009D6859" w:rsidP="009D685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808D9E" w14:textId="77777777" w:rsidR="009D6859" w:rsidRPr="005D2CF1" w:rsidRDefault="009D6859" w:rsidP="009D6859">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5B915E4C" w14:textId="77777777" w:rsidTr="00AB1B28">
        <w:trPr>
          <w:cantSplit/>
          <w:trHeight w:val="222"/>
          <w:tblHeader/>
          <w:jc w:val="center"/>
        </w:trPr>
        <w:tc>
          <w:tcPr>
            <w:tcW w:w="2686" w:type="dxa"/>
            <w:vAlign w:val="center"/>
          </w:tcPr>
          <w:p w14:paraId="70C5BE36" w14:textId="77777777" w:rsidR="009D6859" w:rsidRPr="005D2CF1" w:rsidRDefault="009D6859" w:rsidP="00AB1B28">
            <w:pPr>
              <w:pStyle w:val="TAH"/>
            </w:pPr>
            <w:r w:rsidRPr="005D2CF1">
              <w:t>Type of NF instance (matching analytics filters) to determine</w:t>
            </w:r>
          </w:p>
        </w:tc>
        <w:tc>
          <w:tcPr>
            <w:tcW w:w="1942" w:type="dxa"/>
            <w:vAlign w:val="center"/>
          </w:tcPr>
          <w:p w14:paraId="6D1F1952" w14:textId="77777777" w:rsidR="009D6859" w:rsidRPr="005D2CF1" w:rsidRDefault="009D6859" w:rsidP="00AB1B28">
            <w:pPr>
              <w:pStyle w:val="TAH"/>
            </w:pPr>
            <w:r w:rsidRPr="005D2CF1">
              <w:t>NF to be contacted by NWDAF</w:t>
            </w:r>
          </w:p>
        </w:tc>
        <w:tc>
          <w:tcPr>
            <w:tcW w:w="1837" w:type="dxa"/>
            <w:vAlign w:val="center"/>
          </w:tcPr>
          <w:p w14:paraId="5D1B5ACB" w14:textId="77777777" w:rsidR="009D6859" w:rsidRPr="005D2CF1" w:rsidRDefault="009D6859" w:rsidP="00AB1B28">
            <w:pPr>
              <w:pStyle w:val="TAH"/>
            </w:pPr>
            <w:r w:rsidRPr="005D2CF1">
              <w:t>Service</w:t>
            </w:r>
          </w:p>
        </w:tc>
        <w:tc>
          <w:tcPr>
            <w:tcW w:w="1701" w:type="dxa"/>
            <w:vAlign w:val="center"/>
          </w:tcPr>
          <w:p w14:paraId="7D770F42" w14:textId="77777777" w:rsidR="009D6859" w:rsidRPr="005D2CF1" w:rsidRDefault="009D6859" w:rsidP="00AB1B28">
            <w:pPr>
              <w:pStyle w:val="TAH"/>
            </w:pPr>
            <w:r w:rsidRPr="005D2CF1">
              <w:t>Reference in TS 23.502 [3]</w:t>
            </w:r>
          </w:p>
        </w:tc>
      </w:tr>
      <w:tr w:rsidR="009D6859" w:rsidRPr="005D2CF1" w14:paraId="15F4C93A" w14:textId="77777777" w:rsidTr="00AB1B28">
        <w:trPr>
          <w:cantSplit/>
          <w:trHeight w:val="222"/>
          <w:jc w:val="center"/>
        </w:trPr>
        <w:tc>
          <w:tcPr>
            <w:tcW w:w="2686" w:type="dxa"/>
          </w:tcPr>
          <w:p w14:paraId="72DB653E" w14:textId="77777777" w:rsidR="009D6859" w:rsidRPr="005D2CF1" w:rsidRDefault="009D6859" w:rsidP="00AB1B28">
            <w:pPr>
              <w:pStyle w:val="TAC"/>
            </w:pPr>
            <w:r w:rsidRPr="005D2CF1">
              <w:t>AMF, SMF</w:t>
            </w:r>
          </w:p>
        </w:tc>
        <w:tc>
          <w:tcPr>
            <w:tcW w:w="1942" w:type="dxa"/>
          </w:tcPr>
          <w:p w14:paraId="65C80158" w14:textId="77777777" w:rsidR="009D6859" w:rsidRPr="005D2CF1" w:rsidRDefault="009D6859" w:rsidP="00AB1B28">
            <w:pPr>
              <w:pStyle w:val="TAC"/>
            </w:pPr>
            <w:r w:rsidRPr="005D2CF1">
              <w:t>NRF</w:t>
            </w:r>
          </w:p>
        </w:tc>
        <w:tc>
          <w:tcPr>
            <w:tcW w:w="1837" w:type="dxa"/>
          </w:tcPr>
          <w:p w14:paraId="44E876B1"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251E4975" w14:textId="77777777" w:rsidR="009D6859" w:rsidRPr="005D2CF1" w:rsidRDefault="009D6859" w:rsidP="00AB1B28">
            <w:pPr>
              <w:pStyle w:val="TAC"/>
            </w:pPr>
            <w:r w:rsidRPr="005D2CF1">
              <w:t>5.2.7.3</w:t>
            </w:r>
          </w:p>
        </w:tc>
      </w:tr>
    </w:tbl>
    <w:p w14:paraId="6AD860A1" w14:textId="77777777" w:rsidR="009D6859" w:rsidRPr="005D2CF1" w:rsidRDefault="009D6859" w:rsidP="009D6859">
      <w:pPr>
        <w:rPr>
          <w:lang w:eastAsia="zh-CN"/>
        </w:rPr>
      </w:pPr>
    </w:p>
    <w:p w14:paraId="09FFE0ED" w14:textId="77777777" w:rsidR="009D6859" w:rsidRDefault="009D6859" w:rsidP="009D6859">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38648EE2" w14:textId="77777777" w:rsidR="009D6859" w:rsidRDefault="009D6859" w:rsidP="009D6859">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04CA4314" w14:textId="77777777" w:rsidR="009D6859" w:rsidRDefault="009D6859" w:rsidP="009D6859">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E7C1AF9" w14:textId="77777777" w:rsidR="009D6859" w:rsidRDefault="009D6859" w:rsidP="009D6859">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A23B1F3" w14:textId="77777777" w:rsidR="009D6859" w:rsidRDefault="009D6859" w:rsidP="009D6859">
      <w:pPr>
        <w:pStyle w:val="EditorsNote"/>
        <w:rPr>
          <w:lang w:eastAsia="zh-CN"/>
        </w:rPr>
      </w:pPr>
      <w:r>
        <w:rPr>
          <w:lang w:eastAsia="zh-CN"/>
        </w:rPr>
        <w:t>Editor's note:</w:t>
      </w:r>
      <w:r>
        <w:rPr>
          <w:lang w:eastAsia="zh-CN"/>
        </w:rPr>
        <w:tab/>
        <w:t>Whether the need for cell level granularity is FFS.</w:t>
      </w:r>
    </w:p>
    <w:p w14:paraId="266E9BE8" w14:textId="77777777" w:rsidR="009D6859" w:rsidRDefault="009D6859" w:rsidP="009D6859">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C5FEAF2" w14:textId="77777777" w:rsidR="009D6859" w:rsidRDefault="009D6859" w:rsidP="009D6859">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6C533B0" w14:textId="77777777" w:rsidR="009D6859" w:rsidRDefault="009D6859" w:rsidP="009D6859">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65C9E75" w14:textId="77777777" w:rsidR="009D6859" w:rsidRDefault="009D6859" w:rsidP="009D6859">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3A37DF32" w14:textId="77777777" w:rsidR="009D6859" w:rsidRDefault="009D6859" w:rsidP="009D6859">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C7A6233" w14:textId="77777777" w:rsidR="009D6859" w:rsidRDefault="009D6859" w:rsidP="009D6859">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E15FA9F" w14:textId="77777777" w:rsidR="009D6859" w:rsidRDefault="009D6859" w:rsidP="009D6859">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2CB2F43B" w14:textId="77777777" w:rsidR="00600F25" w:rsidRDefault="00600F25" w:rsidP="00600F25">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685042FD" w14:textId="77777777" w:rsidR="00600F25" w:rsidRDefault="00600F25" w:rsidP="00600F25">
      <w:pPr>
        <w:pStyle w:val="Heading5"/>
        <w:rPr>
          <w:lang w:eastAsia="ko-KR"/>
        </w:rPr>
      </w:pPr>
      <w:bookmarkStart w:id="36" w:name="_Toc68001539"/>
      <w:r>
        <w:rPr>
          <w:lang w:eastAsia="ko-KR"/>
        </w:rPr>
        <w:lastRenderedPageBreak/>
        <w:t>6.2.8.2.3</w:t>
      </w:r>
      <w:r>
        <w:rPr>
          <w:lang w:eastAsia="ko-KR"/>
        </w:rPr>
        <w:tab/>
        <w:t>Data Collection Procedure from UE</w:t>
      </w:r>
      <w:bookmarkEnd w:id="36"/>
    </w:p>
    <w:p w14:paraId="6A26CFA8" w14:textId="77777777" w:rsidR="00600F25" w:rsidRDefault="00600F25" w:rsidP="00600F25">
      <w:pPr>
        <w:pStyle w:val="TH"/>
        <w:rPr>
          <w:lang w:eastAsia="ko-KR"/>
        </w:rPr>
      </w:pPr>
      <w:r>
        <w:object w:dxaOrig="9444" w:dyaOrig="5304" w14:anchorId="5B8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35pt" o:ole="">
            <v:imagedata r:id="rId15" o:title=""/>
          </v:shape>
          <o:OLEObject Type="Embed" ProgID="Visio.Drawing.11" ShapeID="_x0000_i1025" DrawAspect="Content" ObjectID="_1682934691" r:id="rId16"/>
        </w:object>
      </w:r>
    </w:p>
    <w:p w14:paraId="6DF94183" w14:textId="77777777" w:rsidR="00600F25" w:rsidRDefault="00600F25" w:rsidP="00600F25">
      <w:pPr>
        <w:pStyle w:val="TF"/>
        <w:rPr>
          <w:lang w:eastAsia="ko-KR"/>
        </w:rPr>
      </w:pPr>
      <w:r>
        <w:rPr>
          <w:lang w:eastAsia="ko-KR"/>
        </w:rPr>
        <w:t>Figure 6.2.8.2.3-1: Data Collection Procedure from UE</w:t>
      </w:r>
    </w:p>
    <w:p w14:paraId="0E53247F" w14:textId="77777777" w:rsidR="00600F25" w:rsidRDefault="00600F25" w:rsidP="00600F25">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xml:space="preserve">, Internal Application ID(s) and </w:t>
      </w:r>
      <w:bookmarkStart w:id="37" w:name="OLE_LINK3"/>
      <w:r>
        <w:rPr>
          <w:lang w:eastAsia="ko-KR"/>
        </w:rPr>
        <w:t>Target of Analytics Reporting</w:t>
      </w:r>
      <w:bookmarkEnd w:id="37"/>
      <w:r>
        <w:rPr>
          <w:lang w:eastAsia="ko-KR"/>
        </w:rPr>
        <w:t>. NWDAF may also initiate the data collection prior to this subscription.</w:t>
      </w:r>
    </w:p>
    <w:p w14:paraId="26ABD0D0" w14:textId="77777777" w:rsidR="00600F25" w:rsidRDefault="00600F25" w:rsidP="00600F25">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287689A4" w14:textId="77777777" w:rsidR="00600F25" w:rsidRDefault="00600F25" w:rsidP="00600F25">
      <w:pPr>
        <w:rPr>
          <w:lang w:eastAsia="ko-KR"/>
        </w:rPr>
      </w:pPr>
      <w:r>
        <w:rPr>
          <w:lang w:eastAsia="ko-KR"/>
        </w:rPr>
        <w:t>Step 3a is used for the AF in trusted domain while step 3b is used for the AF in untrusted domain.</w:t>
      </w:r>
    </w:p>
    <w:p w14:paraId="668B1664" w14:textId="77777777" w:rsidR="00600F25" w:rsidRDefault="00600F25" w:rsidP="00600F25">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p>
    <w:p w14:paraId="00E6F4EA" w14:textId="77777777" w:rsidR="00600F25" w:rsidRDefault="00600F25" w:rsidP="00600F25">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374E6EC7" w14:textId="77777777" w:rsidR="00600F25" w:rsidRDefault="00600F25" w:rsidP="00600F25">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56FCA3DB" w14:textId="77777777" w:rsidR="00600F25" w:rsidRDefault="00600F25" w:rsidP="00600F25">
      <w:pPr>
        <w:pStyle w:val="NO"/>
        <w:rPr>
          <w:lang w:eastAsia="ko-KR"/>
        </w:rPr>
      </w:pPr>
      <w:r>
        <w:rPr>
          <w:lang w:eastAsia="ko-KR"/>
        </w:rPr>
        <w:t>NOTE 1:</w:t>
      </w:r>
      <w:r>
        <w:rPr>
          <w:lang w:eastAsia="ko-KR"/>
        </w:rPr>
        <w:tab/>
        <w:t>The Direct data collection and indirect data collection procedure is decided by SA4.</w:t>
      </w:r>
    </w:p>
    <w:p w14:paraId="3526EC84" w14:textId="77777777" w:rsidR="00600F25" w:rsidRDefault="00600F25" w:rsidP="00600F25">
      <w:pPr>
        <w:pStyle w:val="EditorsNote"/>
        <w:rPr>
          <w:lang w:eastAsia="ko-KR"/>
        </w:rPr>
      </w:pPr>
      <w:r>
        <w:rPr>
          <w:lang w:eastAsia="ko-KR"/>
        </w:rPr>
        <w:t>Editor's note:</w:t>
      </w:r>
      <w:r>
        <w:rPr>
          <w:lang w:eastAsia="ko-KR"/>
        </w:rPr>
        <w:tab/>
        <w:t>Appropriate reference to SA4 specification for data collection procedure is needed.</w:t>
      </w:r>
    </w:p>
    <w:p w14:paraId="314C4345" w14:textId="77777777" w:rsidR="00600F25" w:rsidRDefault="00600F25" w:rsidP="00600F25">
      <w:pPr>
        <w:rPr>
          <w:lang w:eastAsia="ko-KR"/>
        </w:rPr>
      </w:pPr>
      <w:r>
        <w:rPr>
          <w:lang w:eastAsia="ko-KR"/>
        </w:rPr>
        <w:t>Step 5a is used for the AF in trusted domain while step 5b is used for the AF in untrusted domain.</w:t>
      </w:r>
    </w:p>
    <w:p w14:paraId="55BD7433" w14:textId="77777777" w:rsidR="00600F25" w:rsidRDefault="00600F25" w:rsidP="00600F25">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1FA2F7" w14:textId="77777777" w:rsidR="00600F25" w:rsidRDefault="00600F25" w:rsidP="00600F25">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38BBC0C9" w14:textId="04397035" w:rsidR="00600F25" w:rsidRDefault="00600F25" w:rsidP="00600F25">
      <w:pPr>
        <w:pStyle w:val="NO"/>
        <w:rPr>
          <w:lang w:eastAsia="ko-KR"/>
        </w:rPr>
      </w:pPr>
      <w:r>
        <w:rPr>
          <w:lang w:eastAsia="ko-KR"/>
        </w:rPr>
        <w:lastRenderedPageBreak/>
        <w:t>NOTE 2:</w:t>
      </w:r>
      <w:r>
        <w:rPr>
          <w:lang w:eastAsia="ko-KR"/>
        </w:rPr>
        <w:tab/>
        <w:t xml:space="preserve">If </w:t>
      </w:r>
      <w:ins w:id="38" w:author="QC#145E" w:date="2021-05-10T17:56:00Z">
        <w:r>
          <w:rPr>
            <w:lang w:eastAsia="ko-KR"/>
          </w:rPr>
          <w:t>NWDAF requests the same data for multiple UEs</w:t>
        </w:r>
      </w:ins>
      <w:ins w:id="39" w:author="Samsung r01" w:date="2021-05-19T12:28:00Z">
        <w:r w:rsidR="00094592">
          <w:rPr>
            <w:lang w:eastAsia="ko-KR"/>
          </w:rPr>
          <w:t xml:space="preserve"> (i.e.</w:t>
        </w:r>
        <w:r w:rsidR="00094592">
          <w:rPr>
            <w:lang w:eastAsia="zh-CN"/>
          </w:rPr>
          <w:t xml:space="preserve"> </w:t>
        </w:r>
        <w:r w:rsidR="00094592">
          <w:rPr>
            <w:color w:val="7030A0"/>
            <w:highlight w:val="yellow"/>
            <w:lang w:eastAsia="zh-CN"/>
          </w:rPr>
          <w:t xml:space="preserve">a determined </w:t>
        </w:r>
        <w:r w:rsidR="00094592">
          <w:rPr>
            <w:color w:val="7030A0"/>
            <w:highlight w:val="green"/>
            <w:lang w:eastAsia="zh-CN"/>
          </w:rPr>
          <w:t>list of UEs</w:t>
        </w:r>
      </w:ins>
      <w:ins w:id="40" w:author="Samsung r01" w:date="2021-05-19T12:29:00Z">
        <w:r w:rsidR="00094592">
          <w:rPr>
            <w:color w:val="7030A0"/>
            <w:lang w:eastAsia="zh-CN"/>
          </w:rPr>
          <w:t>)</w:t>
        </w:r>
      </w:ins>
      <w:del w:id="41" w:author="QC#145E" w:date="2021-05-10T17:57:00Z">
        <w:r w:rsidDel="00BF7C3E">
          <w:rPr>
            <w:lang w:eastAsia="ko-KR"/>
          </w:rPr>
          <w:delText>the target of analytics reporting is "any UE"</w:delText>
        </w:r>
      </w:del>
      <w:r>
        <w:rPr>
          <w:lang w:eastAsia="ko-KR"/>
        </w:rPr>
        <w:t xml:space="preserve">, the AF either before step 5a (the AF in trusted domain) or before step 5b (the AF in untrusted domain) can process (e.g. anonymize, aggregate and normalize) the data from multiple UEs according to the </w:t>
      </w:r>
      <w:del w:id="42" w:author="QC#145E" w:date="2021-05-10T17:59:00Z">
        <w:r w:rsidDel="00BF7C3E">
          <w:rPr>
            <w:lang w:eastAsia="ko-KR"/>
          </w:rPr>
          <w:delText xml:space="preserve">SLA configured in the AF, </w:delText>
        </w:r>
      </w:del>
      <w:r>
        <w:rPr>
          <w:lang w:eastAsia="ko-KR"/>
        </w:rPr>
        <w:t xml:space="preserve">Event ID(s) and Event Filter(s) </w:t>
      </w:r>
      <w:del w:id="43" w:author="Samsung r01" w:date="2021-05-19T12:29:00Z">
        <w:r w:rsidRPr="0027433F" w:rsidDel="0027433F">
          <w:rPr>
            <w:highlight w:val="green"/>
            <w:lang w:eastAsia="ko-KR"/>
          </w:rPr>
          <w:delText>set</w:delText>
        </w:r>
        <w:r w:rsidDel="0027433F">
          <w:rPr>
            <w:lang w:eastAsia="ko-KR"/>
          </w:rPr>
          <w:delText xml:space="preserve"> </w:delText>
        </w:r>
      </w:del>
      <w:ins w:id="44" w:author="QC#145E" w:date="2021-05-10T17:59:00Z">
        <w:r>
          <w:rPr>
            <w:lang w:eastAsia="ko-KR"/>
          </w:rPr>
          <w:t xml:space="preserve">received from NWDAF </w:t>
        </w:r>
      </w:ins>
      <w:r>
        <w:rPr>
          <w:lang w:eastAsia="ko-KR"/>
        </w:rPr>
        <w:t>during step 3a or 3b before notifying the NWDAF on the processed data.</w:t>
      </w:r>
    </w:p>
    <w:p w14:paraId="15DFBDCF" w14:textId="77777777" w:rsidR="00600F25" w:rsidRDefault="00600F25" w:rsidP="00600F25">
      <w:pPr>
        <w:pStyle w:val="B1"/>
        <w:rPr>
          <w:lang w:eastAsia="ko-KR"/>
        </w:rPr>
      </w:pPr>
      <w:r>
        <w:rPr>
          <w:lang w:eastAsia="ko-KR"/>
        </w:rPr>
        <w:t>6.</w:t>
      </w:r>
      <w:r>
        <w:rPr>
          <w:lang w:eastAsia="ko-KR"/>
        </w:rPr>
        <w:tab/>
        <w:t>The NWDAF produces Analytics.</w:t>
      </w:r>
    </w:p>
    <w:p w14:paraId="4381590F" w14:textId="77777777" w:rsidR="00600F25" w:rsidRDefault="00600F25" w:rsidP="00600F25">
      <w:pPr>
        <w:pStyle w:val="B1"/>
        <w:rPr>
          <w:lang w:eastAsia="ko-KR"/>
        </w:rPr>
      </w:pPr>
      <w:r>
        <w:rPr>
          <w:lang w:eastAsia="ko-KR"/>
        </w:rPr>
        <w:t>7.</w:t>
      </w:r>
      <w:r>
        <w:rPr>
          <w:lang w:eastAsia="ko-KR"/>
        </w:rPr>
        <w:tab/>
        <w:t>The NWDAF provides analytics to the consumer NF.</w:t>
      </w:r>
    </w:p>
    <w:p w14:paraId="54426A64" w14:textId="77777777" w:rsidR="00600F25" w:rsidRDefault="00600F25" w:rsidP="00600F25">
      <w:pPr>
        <w:pStyle w:val="EditorsNote"/>
        <w:rPr>
          <w:lang w:eastAsia="ko-KR"/>
        </w:rPr>
      </w:pPr>
      <w:r>
        <w:rPr>
          <w:lang w:eastAsia="ko-KR"/>
        </w:rPr>
        <w:t>Editor's note:</w:t>
      </w:r>
      <w:r>
        <w:rPr>
          <w:lang w:eastAsia="ko-KR"/>
        </w:rPr>
        <w:tab/>
        <w:t>Any steps related to architecture enhancement (e.g. DCCF) in this procedure will need further updates.</w:t>
      </w:r>
    </w:p>
    <w:p w14:paraId="12F86548" w14:textId="5EE6C839" w:rsidR="00600F25" w:rsidRDefault="00600F25" w:rsidP="00600F25">
      <w:pPr>
        <w:rPr>
          <w:noProof/>
          <w:color w:val="FF0000"/>
        </w:rPr>
      </w:pPr>
      <w:ins w:id="45" w:author="QC#145E" w:date="2021-05-10T16:14:00Z">
        <w:r w:rsidRPr="007A5E5B">
          <w:rPr>
            <w:noProof/>
            <w:rPrChange w:id="46" w:author="Samsung r01" w:date="2021-05-19T12:32:00Z">
              <w:rPr>
                <w:noProof/>
                <w:color w:val="FF0000"/>
              </w:rPr>
            </w:rPrChange>
          </w:rPr>
          <w:t>If the target of analytics reporting</w:t>
        </w:r>
      </w:ins>
      <w:ins w:id="47" w:author="QC#145E" w:date="2021-05-10T16:16:00Z">
        <w:r w:rsidRPr="007A5E5B">
          <w:rPr>
            <w:noProof/>
            <w:rPrChange w:id="48" w:author="Samsung r01" w:date="2021-05-19T12:32:00Z">
              <w:rPr>
                <w:noProof/>
                <w:color w:val="FF0000"/>
              </w:rPr>
            </w:rPrChange>
          </w:rPr>
          <w:t xml:space="preserve"> that received from consumer in step 1</w:t>
        </w:r>
      </w:ins>
      <w:ins w:id="49" w:author="QC#145E" w:date="2021-05-10T16:14:00Z">
        <w:r w:rsidRPr="007A5E5B">
          <w:rPr>
            <w:noProof/>
            <w:rPrChange w:id="50" w:author="Samsung r01" w:date="2021-05-19T12:32:00Z">
              <w:rPr>
                <w:noProof/>
                <w:color w:val="FF0000"/>
              </w:rPr>
            </w:rPrChange>
          </w:rPr>
          <w:t xml:space="preserve"> is “</w:t>
        </w:r>
      </w:ins>
      <w:ins w:id="51" w:author="QC#145E" w:date="2021-05-10T16:15:00Z">
        <w:r w:rsidRPr="007A5E5B">
          <w:rPr>
            <w:noProof/>
            <w:rPrChange w:id="52" w:author="Samsung r01" w:date="2021-05-19T12:32:00Z">
              <w:rPr>
                <w:noProof/>
                <w:color w:val="FF0000"/>
              </w:rPr>
            </w:rPrChange>
          </w:rPr>
          <w:t>any UE</w:t>
        </w:r>
      </w:ins>
      <w:ins w:id="53" w:author="QC#145E" w:date="2021-05-10T16:14:00Z">
        <w:r w:rsidRPr="007A5E5B">
          <w:rPr>
            <w:noProof/>
            <w:rPrChange w:id="54" w:author="Samsung r01" w:date="2021-05-19T12:32:00Z">
              <w:rPr>
                <w:noProof/>
                <w:color w:val="FF0000"/>
              </w:rPr>
            </w:rPrChange>
          </w:rPr>
          <w:t>”</w:t>
        </w:r>
      </w:ins>
      <w:ins w:id="55" w:author="QC#145E" w:date="2021-05-10T16:16:00Z">
        <w:r w:rsidRPr="007A5E5B">
          <w:rPr>
            <w:noProof/>
            <w:rPrChange w:id="56" w:author="Samsung r01" w:date="2021-05-19T12:32:00Z">
              <w:rPr>
                <w:noProof/>
                <w:color w:val="FF0000"/>
              </w:rPr>
            </w:rPrChange>
          </w:rPr>
          <w:t xml:space="preserve">, NWDAF </w:t>
        </w:r>
      </w:ins>
      <w:ins w:id="57" w:author="QC#145E" w:date="2021-05-10T16:17:00Z">
        <w:r w:rsidRPr="007A5E5B">
          <w:rPr>
            <w:noProof/>
            <w:rPrChange w:id="58" w:author="Samsung r01" w:date="2021-05-19T12:32:00Z">
              <w:rPr>
                <w:noProof/>
                <w:color w:val="FF0000"/>
              </w:rPr>
            </w:rPrChange>
          </w:rPr>
          <w:t>determines the</w:t>
        </w:r>
      </w:ins>
      <w:ins w:id="59" w:author="QC#145E" w:date="2021-05-10T17:45:00Z">
        <w:r w:rsidRPr="007A5E5B">
          <w:rPr>
            <w:noProof/>
            <w:rPrChange w:id="60" w:author="Samsung r01" w:date="2021-05-19T12:32:00Z">
              <w:rPr>
                <w:noProof/>
                <w:color w:val="FF0000"/>
              </w:rPr>
            </w:rPrChange>
          </w:rPr>
          <w:t xml:space="preserve"> list of SUPIs </w:t>
        </w:r>
        <w:r>
          <w:rPr>
            <w:lang w:eastAsia="zh-CN"/>
          </w:rPr>
          <w:t xml:space="preserve">from AMF and / or SMF based on the analytics filter information and sends the </w:t>
        </w:r>
      </w:ins>
      <w:ins w:id="61" w:author="QC#145E" w:date="2021-05-10T17:46:00Z">
        <w:r>
          <w:rPr>
            <w:lang w:eastAsia="zh-CN"/>
          </w:rPr>
          <w:t xml:space="preserve">step 3a or 3b </w:t>
        </w:r>
      </w:ins>
      <w:ins w:id="62" w:author="QC#145E" w:date="2021-05-10T17:45:00Z">
        <w:r>
          <w:rPr>
            <w:lang w:eastAsia="zh-CN"/>
          </w:rPr>
          <w:t xml:space="preserve">to AF </w:t>
        </w:r>
      </w:ins>
      <w:ins w:id="63" w:author="Samsung r01" w:date="2021-05-19T12:30:00Z">
        <w:r w:rsidR="00E17A7D" w:rsidRPr="00512FCE">
          <w:rPr>
            <w:highlight w:val="cyan"/>
            <w:lang w:eastAsia="zh-CN"/>
          </w:rPr>
          <w:t>for</w:t>
        </w:r>
        <w:r w:rsidR="00E17A7D">
          <w:rPr>
            <w:lang w:eastAsia="zh-CN"/>
          </w:rPr>
          <w:t xml:space="preserve"> </w:t>
        </w:r>
        <w:r w:rsidR="00E17A7D">
          <w:rPr>
            <w:color w:val="7030A0"/>
            <w:highlight w:val="yellow"/>
            <w:lang w:eastAsia="zh-CN"/>
          </w:rPr>
          <w:t xml:space="preserve">the determined </w:t>
        </w:r>
        <w:r w:rsidR="00E17A7D">
          <w:rPr>
            <w:color w:val="7030A0"/>
            <w:highlight w:val="green"/>
            <w:lang w:eastAsia="zh-CN"/>
          </w:rPr>
          <w:t>list of UEs</w:t>
        </w:r>
      </w:ins>
      <w:ins w:id="64" w:author="QC#145E" w:date="2021-05-10T17:45:00Z">
        <w:del w:id="65" w:author="Samsung r01" w:date="2021-05-19T12:30:00Z">
          <w:r w:rsidDel="00E17A7D">
            <w:rPr>
              <w:lang w:eastAsia="zh-CN"/>
            </w:rPr>
            <w:delText>for each UE</w:delText>
          </w:r>
        </w:del>
        <w:r>
          <w:rPr>
            <w:lang w:eastAsia="zh-CN"/>
          </w:rPr>
          <w:t>.</w:t>
        </w:r>
      </w:ins>
    </w:p>
    <w:p w14:paraId="5842E449" w14:textId="77777777" w:rsidR="00DB1113" w:rsidRDefault="00DB1113" w:rsidP="00DB1113">
      <w:pPr>
        <w:rPr>
          <w:ins w:id="66" w:author="Samsung r01" w:date="2021-05-19T12:23:00Z"/>
          <w:noProof/>
          <w:color w:val="FF0000"/>
        </w:rPr>
      </w:pPr>
      <w:ins w:id="67" w:author="Samsung r01" w:date="2021-05-19T12:23:00Z">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ins>
    </w:p>
    <w:p w14:paraId="51B7127B" w14:textId="77777777" w:rsidR="00A3777F" w:rsidRDefault="00A3777F" w:rsidP="00755ACC">
      <w:pPr>
        <w:rPr>
          <w:noProof/>
          <w:color w:val="FF0000"/>
        </w:rPr>
      </w:pPr>
    </w:p>
    <w:p w14:paraId="67C98FD7" w14:textId="77777777" w:rsidR="00A36DCA" w:rsidRPr="005D2CF1" w:rsidRDefault="00A36DCA" w:rsidP="00A36DCA">
      <w:pPr>
        <w:pStyle w:val="Heading3"/>
      </w:pPr>
      <w:bookmarkStart w:id="68" w:name="_Toc68001560"/>
      <w:bookmarkStart w:id="69" w:name="_GoBack"/>
      <w:bookmarkEnd w:id="69"/>
      <w:r w:rsidRPr="005D2CF1">
        <w:t>6.5.1</w:t>
      </w:r>
      <w:r w:rsidRPr="005D2CF1">
        <w:tab/>
        <w:t>General</w:t>
      </w:r>
      <w:bookmarkEnd w:id="68"/>
    </w:p>
    <w:p w14:paraId="3AA00C37" w14:textId="77777777" w:rsidR="00A36DCA" w:rsidRPr="005D2CF1" w:rsidRDefault="00A36DCA" w:rsidP="00A36DCA">
      <w:r w:rsidRPr="005D2CF1">
        <w:t>The clause 6.5 describes how NWDAF can provide NF load analytics, in the form of statistics or predictions or both, to another NF.</w:t>
      </w:r>
    </w:p>
    <w:p w14:paraId="29015D0B" w14:textId="77777777" w:rsidR="00A36DCA" w:rsidRPr="005D2CF1" w:rsidRDefault="00A36DCA" w:rsidP="00A36DCA">
      <w:pPr>
        <w:rPr>
          <w:lang w:eastAsia="zh-CN"/>
        </w:rPr>
      </w:pPr>
      <w:r w:rsidRPr="005D2CF1">
        <w:rPr>
          <w:lang w:eastAsia="zh-CN"/>
        </w:rPr>
        <w:t>The service consumer may be an NF, or the OAM.</w:t>
      </w:r>
    </w:p>
    <w:p w14:paraId="345B3847" w14:textId="77777777" w:rsidR="00A36DCA" w:rsidRPr="005D2CF1" w:rsidRDefault="00A36DCA" w:rsidP="00A36DCA">
      <w:pPr>
        <w:rPr>
          <w:lang w:eastAsia="ja-JP"/>
        </w:rPr>
      </w:pPr>
      <w:r w:rsidRPr="005D2CF1">
        <w:rPr>
          <w:lang w:eastAsia="ja-JP"/>
        </w:rPr>
        <w:t>The consumer of these analytics shall indicate in the request:</w:t>
      </w:r>
    </w:p>
    <w:p w14:paraId="2A8AC7FF" w14:textId="77777777" w:rsidR="00A36DCA" w:rsidRPr="005D2CF1" w:rsidRDefault="00A36DCA" w:rsidP="00A36DCA">
      <w:pPr>
        <w:pStyle w:val="B1"/>
      </w:pPr>
      <w:r w:rsidRPr="005D2CF1">
        <w:t>-</w:t>
      </w:r>
      <w:r w:rsidRPr="005D2CF1">
        <w:tab/>
        <w:t>Analytics ID set to "NF load information";</w:t>
      </w:r>
    </w:p>
    <w:p w14:paraId="29275110" w14:textId="577D1986" w:rsidR="00A36DCA" w:rsidRPr="005D2CF1" w:rsidRDefault="00A36DCA" w:rsidP="00A36DCA">
      <w:pPr>
        <w:pStyle w:val="B1"/>
      </w:pPr>
      <w:r w:rsidRPr="005D2CF1">
        <w:t>-</w:t>
      </w:r>
      <w:r w:rsidRPr="005D2CF1">
        <w:tab/>
        <w:t>The Target of Analytics Reporting: an optional SUPI</w:t>
      </w:r>
      <w:ins w:id="70" w:author="Samsung r02" w:date="2021-05-19T12:56:00Z">
        <w:r>
          <w:t xml:space="preserve"> </w:t>
        </w:r>
        <w:r w:rsidRPr="00691879">
          <w:rPr>
            <w:highlight w:val="green"/>
          </w:rPr>
          <w:t>or any UE</w:t>
        </w:r>
      </w:ins>
      <w:r w:rsidRPr="005D2CF1">
        <w:t>;</w:t>
      </w:r>
    </w:p>
    <w:p w14:paraId="645D9AF7" w14:textId="77777777" w:rsidR="00A36DCA" w:rsidRPr="005D2CF1" w:rsidRDefault="00A36DCA" w:rsidP="00A36DCA">
      <w:pPr>
        <w:pStyle w:val="B1"/>
      </w:pPr>
      <w:r w:rsidRPr="005D2CF1">
        <w:t>-</w:t>
      </w:r>
      <w:r w:rsidRPr="005D2CF1">
        <w:tab/>
        <w:t>Analytics Filter Information:</w:t>
      </w:r>
    </w:p>
    <w:p w14:paraId="760EF2DC" w14:textId="77777777" w:rsidR="00A36DCA" w:rsidRPr="005D2CF1" w:rsidRDefault="00A36DCA" w:rsidP="00A36DCA">
      <w:pPr>
        <w:pStyle w:val="B2"/>
      </w:pPr>
      <w:r w:rsidRPr="005D2CF1">
        <w:t>-</w:t>
      </w:r>
      <w:r w:rsidRPr="005D2CF1">
        <w:tab/>
      </w:r>
      <w:proofErr w:type="gramStart"/>
      <w:r w:rsidRPr="005D2CF1">
        <w:t>optional</w:t>
      </w:r>
      <w:proofErr w:type="gramEnd"/>
      <w:r w:rsidRPr="005D2CF1">
        <w:t xml:space="preserve"> S-NSSAI;</w:t>
      </w:r>
    </w:p>
    <w:p w14:paraId="3687C8CD" w14:textId="77777777" w:rsidR="00A36DCA" w:rsidRPr="005D2CF1" w:rsidRDefault="00A36DCA" w:rsidP="00A36DCA">
      <w:pPr>
        <w:pStyle w:val="B2"/>
      </w:pPr>
      <w:r w:rsidRPr="005D2CF1">
        <w:t>-</w:t>
      </w:r>
      <w:r w:rsidRPr="005D2CF1">
        <w:tab/>
      </w:r>
      <w:proofErr w:type="gramStart"/>
      <w:r w:rsidRPr="005D2CF1">
        <w:t>an</w:t>
      </w:r>
      <w:proofErr w:type="gramEnd"/>
      <w:r w:rsidRPr="005D2CF1">
        <w:t xml:space="preserve"> optional list of NF Instance IDs, NF Set IDs, or NF types;</w:t>
      </w:r>
    </w:p>
    <w:p w14:paraId="122F2316" w14:textId="77777777" w:rsidR="00A36DCA" w:rsidRDefault="00A36DCA" w:rsidP="00A36DCA">
      <w:pPr>
        <w:pStyle w:val="B2"/>
      </w:pPr>
      <w:r>
        <w:t>-</w:t>
      </w:r>
      <w:r>
        <w:tab/>
      </w:r>
      <w:proofErr w:type="gramStart"/>
      <w:r>
        <w:t>optional</w:t>
      </w:r>
      <w:proofErr w:type="gramEnd"/>
      <w:r>
        <w:t xml:space="preserve"> area of interest;</w:t>
      </w:r>
    </w:p>
    <w:p w14:paraId="3561C8D4" w14:textId="77777777" w:rsidR="00A36DCA" w:rsidRDefault="00A36DCA" w:rsidP="00A36DCA">
      <w:pPr>
        <w:pStyle w:val="B2"/>
      </w:pPr>
      <w:r>
        <w:t>-</w:t>
      </w:r>
      <w:r>
        <w:tab/>
      </w:r>
      <w:proofErr w:type="gramStart"/>
      <w:r>
        <w:t>an</w:t>
      </w:r>
      <w:proofErr w:type="gramEnd"/>
      <w:r>
        <w:t xml:space="preserve"> optional list of analytics subsets that are requested (see clause 6.5.3);</w:t>
      </w:r>
    </w:p>
    <w:p w14:paraId="03622B96" w14:textId="77777777" w:rsidR="00A36DCA" w:rsidRDefault="00A36DCA" w:rsidP="00A36DCA">
      <w:pPr>
        <w:pStyle w:val="B1"/>
      </w:pPr>
      <w:r>
        <w:t>-</w:t>
      </w:r>
      <w:r>
        <w:tab/>
        <w:t>Optional preferred level of accuracy of the analytics;</w:t>
      </w:r>
    </w:p>
    <w:p w14:paraId="682EC04E" w14:textId="77777777" w:rsidR="00A36DCA" w:rsidRDefault="00A36DCA" w:rsidP="00A36DCA">
      <w:pPr>
        <w:pStyle w:val="B1"/>
      </w:pPr>
      <w:r>
        <w:t>-</w:t>
      </w:r>
      <w:r>
        <w:tab/>
        <w:t>Optional Accuracy level per analytics subset (see clause 6.5.3);</w:t>
      </w:r>
    </w:p>
    <w:p w14:paraId="64944D9F" w14:textId="77777777" w:rsidR="00A36DCA" w:rsidRDefault="00A36DCA" w:rsidP="00A36DCA">
      <w:pPr>
        <w:pStyle w:val="B1"/>
      </w:pPr>
      <w:r>
        <w:t>-</w:t>
      </w:r>
      <w:r>
        <w:tab/>
        <w:t>Optional preferred order of results for the list of resource status: ascending or descending NF load;</w:t>
      </w:r>
    </w:p>
    <w:p w14:paraId="2872AC13" w14:textId="77777777" w:rsidR="00A36DCA" w:rsidRPr="005D2CF1" w:rsidRDefault="00A36DCA" w:rsidP="00A36DCA">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52400A2D" w14:textId="77777777" w:rsidR="00A36DCA" w:rsidRPr="005D2CF1" w:rsidRDefault="00A36DCA" w:rsidP="00A36DCA">
      <w:pPr>
        <w:pStyle w:val="B1"/>
      </w:pPr>
      <w:r w:rsidRPr="005D2CF1">
        <w:t>-</w:t>
      </w:r>
      <w:r w:rsidRPr="005D2CF1">
        <w:tab/>
        <w:t>An Analytics target period indicates the time period over which the statistics or predictions are requested;</w:t>
      </w:r>
    </w:p>
    <w:p w14:paraId="7DD33FCE" w14:textId="77777777" w:rsidR="00A36DCA" w:rsidRPr="005D2CF1" w:rsidRDefault="00A36DCA" w:rsidP="00A36DCA">
      <w:pPr>
        <w:pStyle w:val="B1"/>
      </w:pPr>
      <w:r w:rsidRPr="005D2CF1">
        <w:t>-</w:t>
      </w:r>
      <w:r w:rsidRPr="005D2CF1">
        <w:tab/>
        <w:t>In a subscription, the Notification Correlation Id and the Notification Target Address are included.</w:t>
      </w:r>
    </w:p>
    <w:p w14:paraId="2C43AB69" w14:textId="77777777" w:rsidR="00A36DCA" w:rsidRPr="005D2CF1" w:rsidRDefault="00A36DCA" w:rsidP="00A36DCA">
      <w:pPr>
        <w:rPr>
          <w:lang w:eastAsia="ja-JP"/>
        </w:rPr>
      </w:pPr>
      <w:r w:rsidRPr="005D2CF1">
        <w:rPr>
          <w:lang w:eastAsia="ja-JP"/>
        </w:rPr>
        <w:t>The NWDAF shall notify the result of the analytics to the consumer as indicated in clause 6.5.3.</w:t>
      </w:r>
    </w:p>
    <w:p w14:paraId="3B13B270" w14:textId="77777777" w:rsidR="00A36DCA" w:rsidRPr="005D2CF1" w:rsidRDefault="00A36DCA" w:rsidP="00A36DCA">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DB13D9D" w14:textId="77777777" w:rsidR="00A36DCA" w:rsidRPr="005D2CF1" w:rsidRDefault="00A36DCA" w:rsidP="00A36DCA">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1395A274" w14:textId="77777777" w:rsidR="00A36DCA" w:rsidRPr="005D2CF1" w:rsidRDefault="00A36DCA" w:rsidP="00A36DCA">
      <w:pPr>
        <w:pStyle w:val="NO"/>
      </w:pPr>
      <w:r w:rsidRPr="005D2CF1">
        <w:lastRenderedPageBreak/>
        <w:t>NOTE:</w:t>
      </w:r>
      <w:r w:rsidRPr="005D2CF1">
        <w:tab/>
        <w:t>Only NF instances of type AMF and SMF can be determined using a SUPI.</w:t>
      </w:r>
    </w:p>
    <w:p w14:paraId="1B780E4E" w14:textId="77777777" w:rsidR="00A36DCA" w:rsidRPr="005D2CF1" w:rsidRDefault="00A36DCA" w:rsidP="00DB1113">
      <w:pPr>
        <w:pStyle w:val="NO"/>
      </w:pPr>
    </w:p>
    <w:p w14:paraId="4E59B5C5" w14:textId="77777777" w:rsidR="00DB1113" w:rsidRDefault="00DB1113"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57A4A" w14:textId="77777777" w:rsidR="00BF013C" w:rsidRDefault="00BF013C">
      <w:r>
        <w:separator/>
      </w:r>
    </w:p>
  </w:endnote>
  <w:endnote w:type="continuationSeparator" w:id="0">
    <w:p w14:paraId="08C9A417" w14:textId="77777777" w:rsidR="00BF013C" w:rsidRDefault="00BF013C">
      <w:r>
        <w:continuationSeparator/>
      </w:r>
    </w:p>
  </w:endnote>
  <w:endnote w:type="continuationNotice" w:id="1">
    <w:p w14:paraId="76E806CC" w14:textId="77777777" w:rsidR="00BF013C" w:rsidRDefault="00BF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A643A" w14:textId="77777777" w:rsidR="00BF013C" w:rsidRDefault="00BF013C">
      <w:r>
        <w:separator/>
      </w:r>
    </w:p>
  </w:footnote>
  <w:footnote w:type="continuationSeparator" w:id="0">
    <w:p w14:paraId="2F72C9F5" w14:textId="77777777" w:rsidR="00BF013C" w:rsidRDefault="00BF013C">
      <w:r>
        <w:continuationSeparator/>
      </w:r>
    </w:p>
  </w:footnote>
  <w:footnote w:type="continuationNotice" w:id="1">
    <w:p w14:paraId="4A2C6E15" w14:textId="77777777" w:rsidR="00BF013C" w:rsidRDefault="00BF01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7A7238" w:rsidRDefault="007A72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7A7238" w:rsidRDefault="007A72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rson w15:author="QC#145E">
    <w15:presenceInfo w15:providerId="None" w15:userId="QC#145E"/>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B"/>
    <w:rsid w:val="00022E4A"/>
    <w:rsid w:val="00024477"/>
    <w:rsid w:val="00025115"/>
    <w:rsid w:val="00027E08"/>
    <w:rsid w:val="0004123F"/>
    <w:rsid w:val="000543E5"/>
    <w:rsid w:val="00055847"/>
    <w:rsid w:val="00060881"/>
    <w:rsid w:val="000674DB"/>
    <w:rsid w:val="0007375F"/>
    <w:rsid w:val="0009151E"/>
    <w:rsid w:val="00094592"/>
    <w:rsid w:val="000A51F8"/>
    <w:rsid w:val="000A6394"/>
    <w:rsid w:val="000B7FED"/>
    <w:rsid w:val="000C0229"/>
    <w:rsid w:val="000C038A"/>
    <w:rsid w:val="000C1247"/>
    <w:rsid w:val="000C6598"/>
    <w:rsid w:val="000D2381"/>
    <w:rsid w:val="000E062A"/>
    <w:rsid w:val="000E2AA8"/>
    <w:rsid w:val="001049FD"/>
    <w:rsid w:val="001259B4"/>
    <w:rsid w:val="00125BF2"/>
    <w:rsid w:val="00135395"/>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11DF"/>
    <w:rsid w:val="00232DD6"/>
    <w:rsid w:val="002361A5"/>
    <w:rsid w:val="002512FA"/>
    <w:rsid w:val="0026004D"/>
    <w:rsid w:val="002640DD"/>
    <w:rsid w:val="0027433F"/>
    <w:rsid w:val="00275D12"/>
    <w:rsid w:val="002762C9"/>
    <w:rsid w:val="002814DA"/>
    <w:rsid w:val="002819D4"/>
    <w:rsid w:val="00284FEB"/>
    <w:rsid w:val="002860C4"/>
    <w:rsid w:val="002A5A03"/>
    <w:rsid w:val="002B5741"/>
    <w:rsid w:val="002C0A93"/>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0450"/>
    <w:rsid w:val="004A1038"/>
    <w:rsid w:val="004B75B7"/>
    <w:rsid w:val="004D0B7C"/>
    <w:rsid w:val="00512FCE"/>
    <w:rsid w:val="0051580D"/>
    <w:rsid w:val="005342C1"/>
    <w:rsid w:val="0053551B"/>
    <w:rsid w:val="00540CD6"/>
    <w:rsid w:val="005417FF"/>
    <w:rsid w:val="00545FA1"/>
    <w:rsid w:val="00547111"/>
    <w:rsid w:val="0056196D"/>
    <w:rsid w:val="00592D74"/>
    <w:rsid w:val="005B1ECA"/>
    <w:rsid w:val="005B27A5"/>
    <w:rsid w:val="005C3338"/>
    <w:rsid w:val="005D3470"/>
    <w:rsid w:val="005E2C44"/>
    <w:rsid w:val="005E34CE"/>
    <w:rsid w:val="005F0B1E"/>
    <w:rsid w:val="005F62BB"/>
    <w:rsid w:val="005F750E"/>
    <w:rsid w:val="00600F25"/>
    <w:rsid w:val="0061517B"/>
    <w:rsid w:val="00621188"/>
    <w:rsid w:val="0062482E"/>
    <w:rsid w:val="006257ED"/>
    <w:rsid w:val="006277F9"/>
    <w:rsid w:val="00630277"/>
    <w:rsid w:val="00637341"/>
    <w:rsid w:val="006511DB"/>
    <w:rsid w:val="006542DF"/>
    <w:rsid w:val="00691879"/>
    <w:rsid w:val="006935F3"/>
    <w:rsid w:val="00695808"/>
    <w:rsid w:val="006B46FB"/>
    <w:rsid w:val="006C3587"/>
    <w:rsid w:val="006E21FB"/>
    <w:rsid w:val="006F6E4C"/>
    <w:rsid w:val="006F760F"/>
    <w:rsid w:val="00701D01"/>
    <w:rsid w:val="007078F2"/>
    <w:rsid w:val="00717DE5"/>
    <w:rsid w:val="007228DE"/>
    <w:rsid w:val="007234F5"/>
    <w:rsid w:val="0073541D"/>
    <w:rsid w:val="00735C90"/>
    <w:rsid w:val="00747910"/>
    <w:rsid w:val="00755ACC"/>
    <w:rsid w:val="00772E92"/>
    <w:rsid w:val="00786F03"/>
    <w:rsid w:val="0079134E"/>
    <w:rsid w:val="00792342"/>
    <w:rsid w:val="00796CA6"/>
    <w:rsid w:val="007977A8"/>
    <w:rsid w:val="007A5E5B"/>
    <w:rsid w:val="007A7238"/>
    <w:rsid w:val="007A79BB"/>
    <w:rsid w:val="007B512A"/>
    <w:rsid w:val="007C2097"/>
    <w:rsid w:val="007D14DA"/>
    <w:rsid w:val="007D1E40"/>
    <w:rsid w:val="007D6A07"/>
    <w:rsid w:val="007E4785"/>
    <w:rsid w:val="007F7259"/>
    <w:rsid w:val="0080013A"/>
    <w:rsid w:val="008040A8"/>
    <w:rsid w:val="00812DA1"/>
    <w:rsid w:val="00813A8F"/>
    <w:rsid w:val="0081756E"/>
    <w:rsid w:val="00822704"/>
    <w:rsid w:val="008279FA"/>
    <w:rsid w:val="0083453D"/>
    <w:rsid w:val="008602B1"/>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8F7A0E"/>
    <w:rsid w:val="009148DE"/>
    <w:rsid w:val="00915ED8"/>
    <w:rsid w:val="00941E30"/>
    <w:rsid w:val="0094792E"/>
    <w:rsid w:val="00957556"/>
    <w:rsid w:val="00967C25"/>
    <w:rsid w:val="00971671"/>
    <w:rsid w:val="009723A9"/>
    <w:rsid w:val="00975210"/>
    <w:rsid w:val="00975EE5"/>
    <w:rsid w:val="009777D9"/>
    <w:rsid w:val="009879D4"/>
    <w:rsid w:val="00991B88"/>
    <w:rsid w:val="009975FC"/>
    <w:rsid w:val="009A0420"/>
    <w:rsid w:val="009A304A"/>
    <w:rsid w:val="009A5753"/>
    <w:rsid w:val="009A579D"/>
    <w:rsid w:val="009B7C0B"/>
    <w:rsid w:val="009D1B6D"/>
    <w:rsid w:val="009D6859"/>
    <w:rsid w:val="009D7AD0"/>
    <w:rsid w:val="009E3297"/>
    <w:rsid w:val="009E735E"/>
    <w:rsid w:val="009F1999"/>
    <w:rsid w:val="009F1FDE"/>
    <w:rsid w:val="009F67B2"/>
    <w:rsid w:val="009F6FF4"/>
    <w:rsid w:val="009F734F"/>
    <w:rsid w:val="00A00725"/>
    <w:rsid w:val="00A20D63"/>
    <w:rsid w:val="00A22659"/>
    <w:rsid w:val="00A246B6"/>
    <w:rsid w:val="00A2489E"/>
    <w:rsid w:val="00A27E48"/>
    <w:rsid w:val="00A31822"/>
    <w:rsid w:val="00A36DCA"/>
    <w:rsid w:val="00A3777F"/>
    <w:rsid w:val="00A47E70"/>
    <w:rsid w:val="00A50CF0"/>
    <w:rsid w:val="00A56D3D"/>
    <w:rsid w:val="00A609F7"/>
    <w:rsid w:val="00A76008"/>
    <w:rsid w:val="00A7671C"/>
    <w:rsid w:val="00A916D4"/>
    <w:rsid w:val="00A91D91"/>
    <w:rsid w:val="00A9312D"/>
    <w:rsid w:val="00A951F2"/>
    <w:rsid w:val="00A957B1"/>
    <w:rsid w:val="00A95C45"/>
    <w:rsid w:val="00AA2CBC"/>
    <w:rsid w:val="00AC5820"/>
    <w:rsid w:val="00AD1CD8"/>
    <w:rsid w:val="00AD35F4"/>
    <w:rsid w:val="00AD6102"/>
    <w:rsid w:val="00AD6C2A"/>
    <w:rsid w:val="00AF1FDC"/>
    <w:rsid w:val="00B00BB9"/>
    <w:rsid w:val="00B258BB"/>
    <w:rsid w:val="00B30995"/>
    <w:rsid w:val="00B67B97"/>
    <w:rsid w:val="00B8166A"/>
    <w:rsid w:val="00B83F63"/>
    <w:rsid w:val="00B968C8"/>
    <w:rsid w:val="00BA3EC5"/>
    <w:rsid w:val="00BA51D9"/>
    <w:rsid w:val="00BB5DFC"/>
    <w:rsid w:val="00BD279D"/>
    <w:rsid w:val="00BD443D"/>
    <w:rsid w:val="00BD6BB8"/>
    <w:rsid w:val="00BE6578"/>
    <w:rsid w:val="00BF013C"/>
    <w:rsid w:val="00BF406F"/>
    <w:rsid w:val="00C0474C"/>
    <w:rsid w:val="00C11880"/>
    <w:rsid w:val="00C35B6D"/>
    <w:rsid w:val="00C402C6"/>
    <w:rsid w:val="00C524A5"/>
    <w:rsid w:val="00C66BA2"/>
    <w:rsid w:val="00C70209"/>
    <w:rsid w:val="00C92AE1"/>
    <w:rsid w:val="00C95985"/>
    <w:rsid w:val="00CA3122"/>
    <w:rsid w:val="00CA5AA1"/>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3A0F"/>
    <w:rsid w:val="00D9547A"/>
    <w:rsid w:val="00DA0B38"/>
    <w:rsid w:val="00DA5BD7"/>
    <w:rsid w:val="00DA5C0D"/>
    <w:rsid w:val="00DB0780"/>
    <w:rsid w:val="00DB1113"/>
    <w:rsid w:val="00DB6B2B"/>
    <w:rsid w:val="00DC5101"/>
    <w:rsid w:val="00DD1BB6"/>
    <w:rsid w:val="00DD5ECC"/>
    <w:rsid w:val="00DE34CF"/>
    <w:rsid w:val="00E06F71"/>
    <w:rsid w:val="00E13F3D"/>
    <w:rsid w:val="00E17A7D"/>
    <w:rsid w:val="00E326E9"/>
    <w:rsid w:val="00E34898"/>
    <w:rsid w:val="00E4232C"/>
    <w:rsid w:val="00E73348"/>
    <w:rsid w:val="00E8492A"/>
    <w:rsid w:val="00EB09B7"/>
    <w:rsid w:val="00EB3890"/>
    <w:rsid w:val="00EC24F4"/>
    <w:rsid w:val="00EC67EE"/>
    <w:rsid w:val="00ED0B3F"/>
    <w:rsid w:val="00EE0B9E"/>
    <w:rsid w:val="00EE23C4"/>
    <w:rsid w:val="00EE7D7C"/>
    <w:rsid w:val="00F06B12"/>
    <w:rsid w:val="00F25D98"/>
    <w:rsid w:val="00F261DC"/>
    <w:rsid w:val="00F300FB"/>
    <w:rsid w:val="00F40D06"/>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 w:type="table" w:styleId="TableGrid">
    <w:name w:val="Table Grid"/>
    <w:basedOn w:val="TableNormal"/>
    <w:rsid w:val="009D68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3.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CAD481-0D7A-4922-B006-8A6486D5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3007</Words>
  <Characters>17145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Samsung r02</cp:lastModifiedBy>
  <cp:revision>4</cp:revision>
  <cp:lastPrinted>1900-01-01T05:00:00Z</cp:lastPrinted>
  <dcterms:created xsi:type="dcterms:W3CDTF">2021-05-19T11:54:00Z</dcterms:created>
  <dcterms:modified xsi:type="dcterms:W3CDTF">2021-05-19T11:56:00Z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